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9570" w14:textId="17B3085B" w:rsidR="00273066" w:rsidRDefault="001E41F3" w:rsidP="00273066">
      <w:pPr>
        <w:pStyle w:val="CRCoverPage"/>
        <w:tabs>
          <w:tab w:val="right" w:pos="9639"/>
        </w:tabs>
        <w:spacing w:after="0"/>
        <w:rPr>
          <w:b/>
          <w:i/>
          <w:noProof/>
          <w:sz w:val="28"/>
        </w:rPr>
      </w:pPr>
      <w:r>
        <w:rPr>
          <w:b/>
          <w:noProof/>
          <w:sz w:val="24"/>
        </w:rPr>
        <w:t>3GPP TSG-</w:t>
      </w:r>
      <w:r w:rsidR="006952B9">
        <w:fldChar w:fldCharType="begin"/>
      </w:r>
      <w:r w:rsidR="006952B9">
        <w:instrText xml:space="preserve"> DOCPROPERTY  TSG/WGRef  \* MERGEFORMAT </w:instrText>
      </w:r>
      <w:r w:rsidR="006952B9">
        <w:fldChar w:fldCharType="separate"/>
      </w:r>
      <w:r w:rsidR="00390C77">
        <w:rPr>
          <w:b/>
          <w:noProof/>
          <w:sz w:val="24"/>
        </w:rPr>
        <w:t>RAN2</w:t>
      </w:r>
      <w:r w:rsidR="006952B9">
        <w:rPr>
          <w:b/>
          <w:noProof/>
          <w:sz w:val="24"/>
        </w:rPr>
        <w:fldChar w:fldCharType="end"/>
      </w:r>
      <w:r w:rsidR="00C66BA2">
        <w:rPr>
          <w:b/>
          <w:noProof/>
          <w:sz w:val="24"/>
        </w:rPr>
        <w:t xml:space="preserve"> </w:t>
      </w:r>
      <w:r>
        <w:rPr>
          <w:b/>
          <w:noProof/>
          <w:sz w:val="24"/>
        </w:rPr>
        <w:t>Meeting #</w:t>
      </w:r>
      <w:r w:rsidR="00484C74">
        <w:rPr>
          <w:b/>
          <w:noProof/>
          <w:sz w:val="24"/>
        </w:rPr>
        <w:t>10</w:t>
      </w:r>
      <w:r w:rsidR="005848A7">
        <w:rPr>
          <w:b/>
          <w:noProof/>
          <w:sz w:val="24"/>
        </w:rPr>
        <w:t>8</w:t>
      </w:r>
      <w:r w:rsidR="00390C77">
        <w:rPr>
          <w:b/>
          <w:noProof/>
          <w:sz w:val="24"/>
        </w:rPr>
        <w:t>-e</w:t>
      </w:r>
      <w:r>
        <w:rPr>
          <w:b/>
          <w:i/>
          <w:noProof/>
          <w:sz w:val="28"/>
        </w:rPr>
        <w:tab/>
      </w:r>
      <w:r w:rsidR="00273066" w:rsidRPr="00273066">
        <w:rPr>
          <w:b/>
          <w:i/>
          <w:noProof/>
          <w:sz w:val="28"/>
        </w:rPr>
        <w:t>R2-</w:t>
      </w:r>
      <w:r w:rsidR="008E6C59" w:rsidRPr="008E6C59">
        <w:rPr>
          <w:b/>
          <w:i/>
          <w:noProof/>
          <w:sz w:val="28"/>
        </w:rPr>
        <w:t>220</w:t>
      </w:r>
      <w:r w:rsidR="00144A94">
        <w:rPr>
          <w:b/>
          <w:i/>
          <w:noProof/>
          <w:sz w:val="28"/>
        </w:rPr>
        <w:t>4631</w:t>
      </w:r>
    </w:p>
    <w:p w14:paraId="7CB45193" w14:textId="2F71CF0B" w:rsidR="001E41F3" w:rsidRDefault="006952B9" w:rsidP="00273066">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390C77">
        <w:rPr>
          <w:b/>
          <w:noProof/>
          <w:sz w:val="24"/>
        </w:rPr>
        <w:t>E-meeting</w:t>
      </w:r>
      <w:r>
        <w:rPr>
          <w:b/>
          <w:noProof/>
          <w:sz w:val="24"/>
        </w:rPr>
        <w:fldChar w:fldCharType="end"/>
      </w:r>
      <w:r w:rsidR="001E41F3">
        <w:rPr>
          <w:b/>
          <w:noProof/>
          <w:sz w:val="24"/>
        </w:rPr>
        <w:t xml:space="preserve">, </w:t>
      </w:r>
      <w:r w:rsidR="005848A7">
        <w:rPr>
          <w:b/>
          <w:noProof/>
          <w:sz w:val="24"/>
        </w:rPr>
        <w:t>May</w:t>
      </w:r>
      <w:r w:rsidR="00484C7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8C697" w:rsidR="001E41F3" w:rsidRPr="00410371" w:rsidRDefault="006952B9" w:rsidP="00E13F3D">
            <w:pPr>
              <w:pStyle w:val="CRCoverPage"/>
              <w:spacing w:after="0"/>
              <w:jc w:val="right"/>
              <w:rPr>
                <w:b/>
                <w:noProof/>
                <w:sz w:val="28"/>
              </w:rPr>
            </w:pPr>
            <w:r>
              <w:fldChar w:fldCharType="begin"/>
            </w:r>
            <w:r>
              <w:instrText xml:space="preserve"> DOCPROPERTY  Spec#  \* MERGEFORMAT </w:instrText>
            </w:r>
            <w:r>
              <w:fldChar w:fldCharType="separate"/>
            </w:r>
            <w:r w:rsidR="00390C77">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57051" w:rsidR="001E41F3" w:rsidRPr="00410371" w:rsidRDefault="00144A94" w:rsidP="00547111">
            <w:pPr>
              <w:pStyle w:val="CRCoverPage"/>
              <w:spacing w:after="0"/>
              <w:rPr>
                <w:noProof/>
              </w:rPr>
            </w:pPr>
            <w:r>
              <w:rPr>
                <w:b/>
                <w:noProof/>
                <w:sz w:val="28"/>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F7A6D" w:rsidR="001E41F3" w:rsidRPr="00410371" w:rsidRDefault="006952B9" w:rsidP="00E13F3D">
            <w:pPr>
              <w:pStyle w:val="CRCoverPage"/>
              <w:spacing w:after="0"/>
              <w:jc w:val="center"/>
              <w:rPr>
                <w:b/>
                <w:noProof/>
              </w:rPr>
            </w:pPr>
            <w:r>
              <w:fldChar w:fldCharType="begin"/>
            </w:r>
            <w:r>
              <w:instrText xml:space="preserve"> DOCPROPERTY  Revision  \* MERGEFORMAT </w:instrText>
            </w:r>
            <w:r>
              <w:fldChar w:fldCharType="separate"/>
            </w:r>
            <w:r w:rsidR="00390C7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4153" w:rsidR="001E41F3" w:rsidRPr="00410371" w:rsidRDefault="006952B9">
            <w:pPr>
              <w:pStyle w:val="CRCoverPage"/>
              <w:spacing w:after="0"/>
              <w:jc w:val="center"/>
              <w:rPr>
                <w:noProof/>
                <w:sz w:val="28"/>
              </w:rPr>
            </w:pPr>
            <w:r>
              <w:fldChar w:fldCharType="begin"/>
            </w:r>
            <w:r>
              <w:instrText xml:space="preserve"> DOCPROPERTY  Version  \* MERGEFORMAT </w:instrText>
            </w:r>
            <w:r>
              <w:fldChar w:fldCharType="separate"/>
            </w:r>
            <w:r w:rsidR="00390C77">
              <w:rPr>
                <w:b/>
                <w:noProof/>
                <w:sz w:val="28"/>
              </w:rPr>
              <w:t>1</w:t>
            </w:r>
            <w:r w:rsidR="005848A7">
              <w:rPr>
                <w:b/>
                <w:noProof/>
                <w:sz w:val="28"/>
              </w:rPr>
              <w:t>6</w:t>
            </w:r>
            <w:r w:rsidR="00390C77">
              <w:rPr>
                <w:b/>
                <w:noProof/>
                <w:sz w:val="28"/>
              </w:rPr>
              <w:t>.</w:t>
            </w:r>
            <w:r w:rsidR="005848A7">
              <w:rPr>
                <w:b/>
                <w:noProof/>
                <w:sz w:val="28"/>
              </w:rPr>
              <w:t>8</w:t>
            </w:r>
            <w:r w:rsidR="00390C7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AD1A" w:rsidR="00F25D98" w:rsidRDefault="00390C7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C49DFA" w:rsidR="00F25D98" w:rsidRDefault="00390C7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58A60" w:rsidR="001E41F3" w:rsidRDefault="00274EBC">
            <w:pPr>
              <w:pStyle w:val="CRCoverPage"/>
              <w:spacing w:after="0"/>
              <w:ind w:left="100"/>
              <w:rPr>
                <w:noProof/>
              </w:rPr>
            </w:pPr>
            <w:fldSimple w:instr=" DOCPROPERTY  CrTitle  \* MERGEFORMAT ">
              <w:r w:rsidR="005848A7">
                <w:t xml:space="preserve">Extension of dual-PA </w:t>
              </w:r>
              <w:r w:rsidR="00386C21">
                <w:t>architecture</w:t>
              </w:r>
              <w:r w:rsidR="005848A7">
                <w:t xml:space="preserve">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DA19E" w:rsidR="001E41F3" w:rsidRDefault="006952B9">
            <w:pPr>
              <w:pStyle w:val="CRCoverPage"/>
              <w:spacing w:after="0"/>
              <w:ind w:left="100"/>
              <w:rPr>
                <w:noProof/>
              </w:rPr>
            </w:pPr>
            <w:r>
              <w:fldChar w:fldCharType="begin"/>
            </w:r>
            <w:r>
              <w:instrText xml:space="preserve"> DOCPROPERTY  SourceIfWg  \* MERGEFORMAT </w:instrText>
            </w:r>
            <w:r>
              <w:fldChar w:fldCharType="separate"/>
            </w:r>
            <w:r w:rsidR="00390C77">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F4F68" w:rsidR="001E41F3" w:rsidRDefault="006952B9" w:rsidP="00547111">
            <w:pPr>
              <w:pStyle w:val="CRCoverPage"/>
              <w:spacing w:after="0"/>
              <w:ind w:left="100"/>
              <w:rPr>
                <w:noProof/>
              </w:rPr>
            </w:pPr>
            <w:r>
              <w:fldChar w:fldCharType="begin"/>
            </w:r>
            <w:r>
              <w:instrText xml:space="preserve"> DOCPROPERTY  SourceIfTsg  \* MERGEFORMAT </w:instrText>
            </w:r>
            <w:r>
              <w:fldChar w:fldCharType="separate"/>
            </w:r>
            <w:r w:rsidR="00390C77">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68A4A" w:rsidR="001E41F3" w:rsidRDefault="005848A7">
            <w:pPr>
              <w:pStyle w:val="CRCoverPage"/>
              <w:spacing w:after="0"/>
              <w:ind w:left="100"/>
              <w:rPr>
                <w:noProof/>
              </w:rPr>
            </w:pPr>
            <w:r w:rsidRPr="00F72B1D">
              <w:rPr>
                <w:rFonts w:cs="Arial"/>
                <w:bCs/>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FFF11" w:rsidR="001E41F3" w:rsidRDefault="00390C77">
            <w:pPr>
              <w:pStyle w:val="CRCoverPage"/>
              <w:spacing w:after="0"/>
              <w:ind w:left="100"/>
              <w:rPr>
                <w:noProof/>
              </w:rPr>
            </w:pPr>
            <w:r>
              <w:rPr>
                <w:noProof/>
              </w:rPr>
              <w:t>202</w:t>
            </w:r>
            <w:r w:rsidR="005848A7">
              <w:rPr>
                <w:noProof/>
              </w:rPr>
              <w:t>2</w:t>
            </w:r>
            <w:r>
              <w:rPr>
                <w:noProof/>
              </w:rPr>
              <w:t>-</w:t>
            </w:r>
            <w:r w:rsidR="005848A7">
              <w:rPr>
                <w:noProof/>
              </w:rPr>
              <w:t>04</w:t>
            </w:r>
            <w:r>
              <w:rPr>
                <w:noProof/>
              </w:rPr>
              <w:t>-0</w:t>
            </w:r>
            <w:r w:rsidR="005848A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6D80C" w:rsidR="001E41F3" w:rsidRDefault="00C521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9CB30" w:rsidR="001E41F3" w:rsidRDefault="006952B9">
            <w:pPr>
              <w:pStyle w:val="CRCoverPage"/>
              <w:spacing w:after="0"/>
              <w:ind w:left="100"/>
              <w:rPr>
                <w:noProof/>
              </w:rPr>
            </w:pPr>
            <w:r>
              <w:fldChar w:fldCharType="begin"/>
            </w:r>
            <w:r>
              <w:instrText xml:space="preserve"> DOCPROPERTY  Release  \* MERGEFORMAT </w:instrText>
            </w:r>
            <w:r>
              <w:fldChar w:fldCharType="separate"/>
            </w:r>
            <w:r w:rsidR="00390C77">
              <w:rPr>
                <w:noProof/>
              </w:rPr>
              <w:t>Rel-1</w:t>
            </w:r>
            <w:r>
              <w:rPr>
                <w:noProof/>
              </w:rPr>
              <w:fldChar w:fldCharType="end"/>
            </w:r>
            <w:r w:rsidR="005848A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9861C" w14:textId="40BE8D69" w:rsidR="00563B9E" w:rsidRDefault="005848A7" w:rsidP="005848A7">
            <w:pPr>
              <w:pStyle w:val="CRCoverPage"/>
              <w:spacing w:after="0"/>
              <w:rPr>
                <w:noProof/>
                <w:lang w:eastAsia="zh-CN"/>
              </w:rPr>
            </w:pPr>
            <w:r>
              <w:rPr>
                <w:noProof/>
                <w:lang w:eastAsia="zh-CN"/>
              </w:rPr>
              <w:t>As required in R4-2206503, extend the capability of dualPA-archiecture to include dual-LO as well.</w:t>
            </w:r>
          </w:p>
          <w:p w14:paraId="708AA7DE" w14:textId="448A480A" w:rsidR="00971A2C" w:rsidRPr="00563B9E" w:rsidRDefault="00971A2C" w:rsidP="00971A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25E70" w14:textId="27BAD934" w:rsidR="00971A2C" w:rsidRDefault="005848A7" w:rsidP="005848A7">
            <w:pPr>
              <w:pStyle w:val="CRCoverPage"/>
              <w:spacing w:after="0"/>
              <w:rPr>
                <w:noProof/>
                <w:lang w:eastAsia="zh-CN"/>
              </w:rPr>
            </w:pPr>
            <w:r>
              <w:rPr>
                <w:noProof/>
                <w:lang w:eastAsia="zh-CN"/>
              </w:rPr>
              <w:t>As required in R4-2206503, extend the capability of dualPA-archiecture to include dual-LO as well.</w:t>
            </w:r>
          </w:p>
          <w:p w14:paraId="462B5FA8" w14:textId="77777777" w:rsidR="005848A7" w:rsidRDefault="005848A7" w:rsidP="005848A7">
            <w:pPr>
              <w:pStyle w:val="CRCoverPage"/>
              <w:spacing w:after="0"/>
              <w:rPr>
                <w:noProof/>
              </w:rPr>
            </w:pPr>
          </w:p>
          <w:p w14:paraId="669DD783" w14:textId="77777777" w:rsidR="00971A2C" w:rsidRPr="00F53940" w:rsidRDefault="00971A2C" w:rsidP="00971A2C">
            <w:pPr>
              <w:pStyle w:val="CRCoverPage"/>
              <w:spacing w:after="0"/>
              <w:ind w:left="100"/>
              <w:rPr>
                <w:b/>
                <w:noProof/>
                <w:lang w:eastAsia="zh-CN"/>
              </w:rPr>
            </w:pPr>
            <w:r w:rsidRPr="00F53940">
              <w:rPr>
                <w:b/>
                <w:noProof/>
                <w:lang w:eastAsia="zh-CN"/>
              </w:rPr>
              <w:t>Impact analysis</w:t>
            </w:r>
          </w:p>
          <w:p w14:paraId="50619AD9"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Impacted functionality</w:t>
            </w:r>
          </w:p>
          <w:p w14:paraId="4B7E6401" w14:textId="7B7464E6" w:rsidR="00971A2C" w:rsidRDefault="005848A7" w:rsidP="00971A2C">
            <w:pPr>
              <w:pStyle w:val="CRCoverPage"/>
              <w:spacing w:after="0"/>
              <w:ind w:left="100"/>
              <w:rPr>
                <w:noProof/>
                <w:lang w:eastAsia="zh-CN"/>
              </w:rPr>
            </w:pPr>
            <w:r>
              <w:rPr>
                <w:noProof/>
                <w:lang w:eastAsia="zh-CN"/>
              </w:rPr>
              <w:t>dual-PA archiecture reporting</w:t>
            </w:r>
          </w:p>
          <w:p w14:paraId="4ACF46CA" w14:textId="77777777" w:rsidR="00971A2C" w:rsidRDefault="00971A2C" w:rsidP="00971A2C">
            <w:pPr>
              <w:pStyle w:val="CRCoverPage"/>
              <w:spacing w:after="0"/>
              <w:ind w:left="100"/>
              <w:rPr>
                <w:noProof/>
                <w:lang w:eastAsia="zh-CN"/>
              </w:rPr>
            </w:pPr>
          </w:p>
          <w:p w14:paraId="0CDB97B7"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 xml:space="preserve">Inter-operability: </w:t>
            </w:r>
          </w:p>
          <w:p w14:paraId="5F580346" w14:textId="19B0A609" w:rsidR="00971A2C" w:rsidRDefault="00971A2C" w:rsidP="00971A2C">
            <w:pPr>
              <w:pStyle w:val="CRCoverPage"/>
              <w:numPr>
                <w:ilvl w:val="0"/>
                <w:numId w:val="5"/>
              </w:numPr>
              <w:spacing w:after="0"/>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w:t>
            </w:r>
            <w:r w:rsidR="005848A7">
              <w:rPr>
                <w:noProof/>
                <w:lang w:eastAsia="zh-CN"/>
              </w:rPr>
              <w:t>there is no UE implementation of dual-PA but single-LO or single-PA but dual-LO</w:t>
            </w:r>
            <w:r>
              <w:rPr>
                <w:noProof/>
                <w:lang w:eastAsia="zh-CN"/>
              </w:rPr>
              <w:t>.</w:t>
            </w:r>
          </w:p>
          <w:p w14:paraId="4E826C52" w14:textId="007C6578" w:rsidR="00971A2C" w:rsidRDefault="00971A2C" w:rsidP="00971A2C">
            <w:pPr>
              <w:pStyle w:val="CRCoverPage"/>
              <w:numPr>
                <w:ilvl w:val="0"/>
                <w:numId w:val="5"/>
              </w:numPr>
              <w:spacing w:after="0"/>
              <w:rPr>
                <w:noProof/>
                <w:lang w:eastAsia="zh-CN"/>
              </w:rPr>
            </w:pPr>
            <w:r>
              <w:rPr>
                <w:noProof/>
                <w:lang w:eastAsia="zh-CN"/>
              </w:rPr>
              <w:t xml:space="preserve">If the UE implements the change but not the network, there is no inter-operability </w:t>
            </w:r>
            <w:r w:rsidR="005848A7">
              <w:rPr>
                <w:rFonts w:hint="eastAsia"/>
                <w:noProof/>
                <w:lang w:eastAsia="zh-CN"/>
              </w:rPr>
              <w:t>since</w:t>
            </w:r>
            <w:r w:rsidR="005848A7">
              <w:rPr>
                <w:noProof/>
                <w:lang w:eastAsia="zh-CN"/>
              </w:rPr>
              <w:t xml:space="preserve"> there is no UE implementation of dual-PA but single-LO or single-PA but dual-LO</w:t>
            </w:r>
            <w:r>
              <w:rPr>
                <w:noProof/>
                <w:lang w:eastAsia="zh-CN"/>
              </w:rPr>
              <w:t xml:space="preserve">. </w:t>
            </w:r>
          </w:p>
          <w:p w14:paraId="31C656EC" w14:textId="66B8FC1F" w:rsidR="00971A2C" w:rsidRDefault="00971A2C" w:rsidP="00971A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4E468" w:rsidR="00563B9E" w:rsidRDefault="005848A7" w:rsidP="005848A7">
            <w:pPr>
              <w:pStyle w:val="CRCoverPage"/>
              <w:spacing w:after="0"/>
              <w:rPr>
                <w:noProof/>
              </w:rPr>
            </w:pPr>
            <w:r>
              <w:rPr>
                <w:noProof/>
                <w:lang w:eastAsia="zh-CN"/>
              </w:rPr>
              <w:t>The dual-LO reporting required by R4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F4433" w:rsidR="001E41F3" w:rsidRDefault="008C3657">
            <w:pPr>
              <w:pStyle w:val="CRCoverPage"/>
              <w:spacing w:after="0"/>
              <w:ind w:left="100"/>
              <w:rPr>
                <w:noProof/>
                <w:lang w:eastAsia="zh-CN"/>
              </w:rPr>
            </w:pPr>
            <w:r>
              <w:rPr>
                <w:rFonts w:hint="eastAsia"/>
                <w:noProof/>
                <w:lang w:eastAsia="zh-CN"/>
              </w:rPr>
              <w:t>4</w:t>
            </w:r>
            <w:r>
              <w:rPr>
                <w:noProof/>
                <w:lang w:eastAsia="zh-CN"/>
              </w:rPr>
              <w:t>.2.7.4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2B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4AAF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F1BD"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84566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9D7005" w:rsidR="001E41F3"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i/>
          <w:noProof/>
          <w:highlight w:val="yellow"/>
          <w:lang w:eastAsia="zh-CN"/>
        </w:rPr>
        <w:lastRenderedPageBreak/>
        <w:t xml:space="preserve">Change </w:t>
      </w:r>
      <w:r w:rsidRPr="00390C77">
        <w:rPr>
          <w:rFonts w:hint="eastAsia"/>
          <w:i/>
          <w:noProof/>
          <w:highlight w:val="yellow"/>
          <w:lang w:eastAsia="zh-CN"/>
        </w:rPr>
        <w:t>S</w:t>
      </w:r>
      <w:r w:rsidRPr="00390C77">
        <w:rPr>
          <w:i/>
          <w:noProof/>
          <w:highlight w:val="yellow"/>
          <w:lang w:eastAsia="zh-CN"/>
        </w:rPr>
        <w:t>tart</w:t>
      </w:r>
    </w:p>
    <w:p w14:paraId="48656C06" w14:textId="77777777" w:rsidR="0030345C" w:rsidRPr="0030345C" w:rsidRDefault="0030345C" w:rsidP="003034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00875100"/>
      <w:r w:rsidRPr="0030345C">
        <w:rPr>
          <w:rFonts w:ascii="Arial" w:eastAsia="Times New Roman" w:hAnsi="Arial"/>
          <w:sz w:val="24"/>
          <w:lang w:eastAsia="ja-JP"/>
        </w:rPr>
        <w:lastRenderedPageBreak/>
        <w:t>4.2.7.4</w:t>
      </w:r>
      <w:r w:rsidRPr="0030345C">
        <w:rPr>
          <w:rFonts w:ascii="Arial" w:eastAsia="Times New Roman" w:hAnsi="Arial"/>
          <w:sz w:val="24"/>
          <w:lang w:eastAsia="ja-JP"/>
        </w:rPr>
        <w:tab/>
      </w:r>
      <w:r w:rsidRPr="0030345C">
        <w:rPr>
          <w:rFonts w:ascii="Arial" w:eastAsia="Times New Roman" w:hAnsi="Arial"/>
          <w:i/>
          <w:sz w:val="24"/>
          <w:lang w:eastAsia="ja-JP"/>
        </w:rPr>
        <w:t>CA-</w:t>
      </w:r>
      <w:proofErr w:type="spellStart"/>
      <w:r w:rsidRPr="0030345C">
        <w:rPr>
          <w:rFonts w:ascii="Arial" w:eastAsia="Times New Roman" w:hAnsi="Arial"/>
          <w:i/>
          <w:sz w:val="24"/>
          <w:lang w:eastAsia="ja-JP"/>
        </w:rPr>
        <w:t>ParametersNR</w:t>
      </w:r>
      <w:bookmarkEnd w:id="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345C" w:rsidRPr="0030345C" w14:paraId="0C33CD70" w14:textId="77777777" w:rsidTr="00076478">
        <w:trPr>
          <w:cantSplit/>
          <w:tblHeader/>
        </w:trPr>
        <w:tc>
          <w:tcPr>
            <w:tcW w:w="6917" w:type="dxa"/>
          </w:tcPr>
          <w:p w14:paraId="75EE052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lastRenderedPageBreak/>
              <w:t>Definitions for parameters</w:t>
            </w:r>
          </w:p>
        </w:tc>
        <w:tc>
          <w:tcPr>
            <w:tcW w:w="709" w:type="dxa"/>
          </w:tcPr>
          <w:p w14:paraId="4748CDB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t>Per</w:t>
            </w:r>
          </w:p>
        </w:tc>
        <w:tc>
          <w:tcPr>
            <w:tcW w:w="567" w:type="dxa"/>
          </w:tcPr>
          <w:p w14:paraId="4F08947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t>M</w:t>
            </w:r>
          </w:p>
        </w:tc>
        <w:tc>
          <w:tcPr>
            <w:tcW w:w="709" w:type="dxa"/>
          </w:tcPr>
          <w:p w14:paraId="1734487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t>FDD-TDD</w:t>
            </w:r>
          </w:p>
          <w:p w14:paraId="4BCBB4C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t>DIFF</w:t>
            </w:r>
          </w:p>
        </w:tc>
        <w:tc>
          <w:tcPr>
            <w:tcW w:w="728" w:type="dxa"/>
          </w:tcPr>
          <w:p w14:paraId="60E3D43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t>FR1-FR2</w:t>
            </w:r>
          </w:p>
          <w:p w14:paraId="1F51479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0345C">
              <w:rPr>
                <w:rFonts w:ascii="Arial" w:eastAsia="Times New Roman" w:hAnsi="Arial"/>
                <w:b/>
                <w:sz w:val="18"/>
                <w:lang w:eastAsia="ja-JP"/>
              </w:rPr>
              <w:t>DIFF</w:t>
            </w:r>
          </w:p>
        </w:tc>
      </w:tr>
      <w:tr w:rsidR="0030345C" w:rsidRPr="0030345C" w:rsidDel="00172633" w14:paraId="4223158E" w14:textId="77777777" w:rsidTr="00076478">
        <w:trPr>
          <w:cantSplit/>
          <w:tblHeader/>
        </w:trPr>
        <w:tc>
          <w:tcPr>
            <w:tcW w:w="6917" w:type="dxa"/>
          </w:tcPr>
          <w:p w14:paraId="3A5CFEE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beamManagementType-r16</w:t>
            </w:r>
          </w:p>
          <w:p w14:paraId="1CABCD1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05E8D2A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4FE58FC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In this release of the specification, the UE shall only report value of '</w:t>
            </w:r>
            <w:proofErr w:type="spellStart"/>
            <w:r w:rsidRPr="0030345C">
              <w:rPr>
                <w:rFonts w:ascii="Arial" w:eastAsia="Times New Roman" w:hAnsi="Arial"/>
                <w:i/>
                <w:iCs/>
                <w:sz w:val="18"/>
                <w:lang w:eastAsia="ja-JP"/>
              </w:rPr>
              <w:t>ibm</w:t>
            </w:r>
            <w:proofErr w:type="spellEnd"/>
            <w:r w:rsidRPr="0030345C">
              <w:rPr>
                <w:rFonts w:ascii="Arial" w:eastAsia="Times New Roman" w:hAnsi="Arial"/>
                <w:sz w:val="18"/>
                <w:lang w:eastAsia="ja-JP"/>
              </w:rPr>
              <w:t>'.</w:t>
            </w:r>
          </w:p>
        </w:tc>
        <w:tc>
          <w:tcPr>
            <w:tcW w:w="709" w:type="dxa"/>
          </w:tcPr>
          <w:p w14:paraId="34C9B9F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39EFBEB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Yes</w:t>
            </w:r>
          </w:p>
        </w:tc>
        <w:tc>
          <w:tcPr>
            <w:tcW w:w="709" w:type="dxa"/>
          </w:tcPr>
          <w:p w14:paraId="3D74AD6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TDD only</w:t>
            </w:r>
          </w:p>
        </w:tc>
        <w:tc>
          <w:tcPr>
            <w:tcW w:w="728" w:type="dxa"/>
          </w:tcPr>
          <w:p w14:paraId="402E0FD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FR2 only</w:t>
            </w:r>
          </w:p>
        </w:tc>
      </w:tr>
      <w:tr w:rsidR="0030345C" w:rsidRPr="0030345C" w:rsidDel="00172633" w14:paraId="586B066E" w14:textId="77777777" w:rsidTr="00076478">
        <w:trPr>
          <w:cantSplit/>
          <w:tblHeader/>
        </w:trPr>
        <w:tc>
          <w:tcPr>
            <w:tcW w:w="6917" w:type="dxa"/>
          </w:tcPr>
          <w:p w14:paraId="56FECFF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blindDetectFactor-r16</w:t>
            </w:r>
          </w:p>
          <w:p w14:paraId="087DE9D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Defines the value of factor R for blind detection as specified in Clause 10.1 [11].</w:t>
            </w:r>
          </w:p>
          <w:p w14:paraId="61818BAA" w14:textId="77777777" w:rsidR="0030345C" w:rsidRPr="0030345C" w:rsidDel="00172633"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cs="Arial"/>
                <w:sz w:val="18"/>
                <w:szCs w:val="18"/>
                <w:lang w:eastAsia="ja-JP"/>
              </w:rPr>
              <w:t>The UE that indicates support of this feature shall support</w:t>
            </w:r>
            <w:r w:rsidRPr="0030345C">
              <w:rPr>
                <w:rFonts w:ascii="Arial" w:eastAsia="Times New Roman" w:hAnsi="Arial"/>
                <w:sz w:val="18"/>
                <w:lang w:eastAsia="ja-JP"/>
              </w:rPr>
              <w:t xml:space="preserve"> </w:t>
            </w:r>
            <w:r w:rsidRPr="0030345C">
              <w:rPr>
                <w:rFonts w:ascii="Arial" w:eastAsia="Times New Roman" w:hAnsi="Arial"/>
                <w:i/>
                <w:iCs/>
                <w:sz w:val="18"/>
                <w:lang w:eastAsia="ja-JP"/>
              </w:rPr>
              <w:t>multiDCI-MultiTRP-r16.</w:t>
            </w:r>
          </w:p>
        </w:tc>
        <w:tc>
          <w:tcPr>
            <w:tcW w:w="709" w:type="dxa"/>
          </w:tcPr>
          <w:p w14:paraId="41D7E46E" w14:textId="77777777" w:rsidR="0030345C" w:rsidRPr="0030345C" w:rsidDel="00172633"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12632A7A" w14:textId="77777777" w:rsidR="0030345C" w:rsidRPr="0030345C" w:rsidDel="00172633"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01614DFC" w14:textId="77777777" w:rsidR="0030345C" w:rsidRPr="0030345C" w:rsidDel="00172633"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sz w:val="18"/>
                <w:lang w:eastAsia="ja-JP"/>
              </w:rPr>
              <w:t>N/A</w:t>
            </w:r>
          </w:p>
        </w:tc>
        <w:tc>
          <w:tcPr>
            <w:tcW w:w="728" w:type="dxa"/>
          </w:tcPr>
          <w:p w14:paraId="0CF970DA" w14:textId="77777777" w:rsidR="0030345C" w:rsidRPr="0030345C" w:rsidDel="00172633"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sz w:val="18"/>
                <w:lang w:eastAsia="ja-JP"/>
              </w:rPr>
              <w:t>N/A</w:t>
            </w:r>
          </w:p>
        </w:tc>
      </w:tr>
      <w:tr w:rsidR="0030345C" w:rsidRPr="0030345C" w:rsidDel="00172633" w14:paraId="7D72379B" w14:textId="77777777" w:rsidTr="00076478">
        <w:trPr>
          <w:cantSplit/>
          <w:tblHeader/>
        </w:trPr>
        <w:tc>
          <w:tcPr>
            <w:tcW w:w="6917" w:type="dxa"/>
          </w:tcPr>
          <w:p w14:paraId="1CE287E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
                <w:bCs/>
                <w:i/>
                <w:iCs/>
                <w:sz w:val="18"/>
                <w:lang w:eastAsia="ja-JP"/>
              </w:rPr>
              <w:t>codebookComboParametersAdditionPerBC-r16</w:t>
            </w:r>
          </w:p>
          <w:p w14:paraId="3983CA0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the list of supported CSI-RS resources across all bands in a band combination by referring to </w:t>
            </w:r>
            <w:proofErr w:type="spellStart"/>
            <w:r w:rsidRPr="0030345C">
              <w:rPr>
                <w:rFonts w:ascii="Arial" w:eastAsia="Times New Roman" w:hAnsi="Arial"/>
                <w:i/>
                <w:sz w:val="18"/>
                <w:lang w:eastAsia="ja-JP"/>
              </w:rPr>
              <w:t>codebookVariantsList</w:t>
            </w:r>
            <w:proofErr w:type="spellEnd"/>
            <w:r w:rsidRPr="0030345C">
              <w:rPr>
                <w:rFonts w:ascii="Arial" w:eastAsia="Times New Roman" w:hAnsi="Arial"/>
                <w:iCs/>
                <w:sz w:val="18"/>
                <w:lang w:eastAsia="ja-JP"/>
              </w:rPr>
              <w:t xml:space="preserve"> for the mixed codebook types</w:t>
            </w:r>
            <w:r w:rsidRPr="0030345C">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30345C">
              <w:rPr>
                <w:rFonts w:ascii="Arial" w:eastAsia="Times New Roman" w:hAnsi="Arial"/>
                <w:i/>
                <w:sz w:val="18"/>
                <w:lang w:eastAsia="ja-JP"/>
              </w:rPr>
              <w:t>codebookVariantsList</w:t>
            </w:r>
            <w:proofErr w:type="spellEnd"/>
            <w:r w:rsidRPr="0030345C">
              <w:rPr>
                <w:rFonts w:ascii="Arial" w:eastAsia="Times New Roman" w:hAnsi="Arial"/>
                <w:sz w:val="18"/>
                <w:lang w:eastAsia="ja-JP"/>
              </w:rPr>
              <w:t xml:space="preserve"> for each code book type:</w:t>
            </w:r>
          </w:p>
          <w:p w14:paraId="0FEB7CF1"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maxNumberTxPortsPerResource</w:t>
            </w:r>
            <w:proofErr w:type="spellEnd"/>
            <w:r w:rsidRPr="0030345C">
              <w:rPr>
                <w:rFonts w:ascii="Arial" w:eastAsia="Times New Roman" w:hAnsi="Arial" w:cs="Arial"/>
                <w:sz w:val="18"/>
                <w:szCs w:val="18"/>
                <w:lang w:eastAsia="ja-JP"/>
              </w:rPr>
              <w:t xml:space="preserve"> indicates the maximum number of Tx ports in a resource across all bands within a band combination;</w:t>
            </w:r>
          </w:p>
          <w:p w14:paraId="5824D4B5"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maxNumberResourcesPerBand</w:t>
            </w:r>
            <w:proofErr w:type="spellEnd"/>
            <w:r w:rsidRPr="0030345C">
              <w:rPr>
                <w:rFonts w:ascii="Arial" w:eastAsia="Times New Roman" w:hAnsi="Arial" w:cs="Arial"/>
                <w:sz w:val="18"/>
                <w:szCs w:val="18"/>
                <w:lang w:eastAsia="ja-JP"/>
              </w:rPr>
              <w:t xml:space="preserve"> indicates the maximum number of resources across all CCs within a band combination, simultaneously;</w:t>
            </w:r>
          </w:p>
          <w:p w14:paraId="18011593"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totalNumberTxPortsPerBand</w:t>
            </w:r>
            <w:proofErr w:type="spellEnd"/>
            <w:r w:rsidRPr="0030345C">
              <w:rPr>
                <w:rFonts w:ascii="Arial" w:eastAsia="Times New Roman" w:hAnsi="Arial" w:cs="Arial"/>
                <w:sz w:val="18"/>
                <w:szCs w:val="18"/>
                <w:lang w:eastAsia="ja-JP"/>
              </w:rPr>
              <w:t xml:space="preserve"> indicates the total number of Tx ports across all CCs within a band combination, simultaneously.</w:t>
            </w:r>
          </w:p>
          <w:p w14:paraId="7CA5588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For each band in a band combination, supported values for these three parameters are determined in conjunction with </w:t>
            </w:r>
            <w:r w:rsidRPr="0030345C">
              <w:rPr>
                <w:rFonts w:ascii="Arial" w:eastAsia="Times New Roman" w:hAnsi="Arial"/>
                <w:i/>
                <w:iCs/>
                <w:sz w:val="18"/>
                <w:lang w:eastAsia="ja-JP"/>
              </w:rPr>
              <w:t xml:space="preserve">codebookComboParametersAddition-r16 </w:t>
            </w:r>
            <w:r w:rsidRPr="0030345C">
              <w:rPr>
                <w:rFonts w:ascii="Arial" w:eastAsia="Times New Roman" w:hAnsi="Arial"/>
                <w:sz w:val="18"/>
                <w:lang w:eastAsia="ja-JP"/>
              </w:rPr>
              <w:t xml:space="preserve">reported in </w:t>
            </w:r>
            <w:r w:rsidRPr="0030345C">
              <w:rPr>
                <w:rFonts w:ascii="Arial" w:eastAsia="Times New Roman" w:hAnsi="Arial"/>
                <w:i/>
                <w:sz w:val="18"/>
                <w:lang w:eastAsia="ja-JP"/>
              </w:rPr>
              <w:t>MIMO-</w:t>
            </w:r>
            <w:proofErr w:type="spellStart"/>
            <w:r w:rsidRPr="0030345C">
              <w:rPr>
                <w:rFonts w:ascii="Arial" w:eastAsia="Times New Roman" w:hAnsi="Arial"/>
                <w:i/>
                <w:sz w:val="18"/>
                <w:lang w:eastAsia="ja-JP"/>
              </w:rPr>
              <w:t>ParametersPerBand</w:t>
            </w:r>
            <w:proofErr w:type="spellEnd"/>
            <w:r w:rsidRPr="0030345C">
              <w:rPr>
                <w:rFonts w:ascii="Arial" w:eastAsia="Times New Roman" w:hAnsi="Arial"/>
                <w:sz w:val="18"/>
                <w:lang w:eastAsia="ja-JP"/>
              </w:rPr>
              <w:t>.</w:t>
            </w:r>
          </w:p>
        </w:tc>
        <w:tc>
          <w:tcPr>
            <w:tcW w:w="709" w:type="dxa"/>
          </w:tcPr>
          <w:p w14:paraId="6E413E3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57FD308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273B95D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33EF468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rsidDel="00172633" w14:paraId="32062623" w14:textId="77777777" w:rsidTr="00076478">
        <w:trPr>
          <w:cantSplit/>
          <w:tblHeader/>
        </w:trPr>
        <w:tc>
          <w:tcPr>
            <w:tcW w:w="6917" w:type="dxa"/>
          </w:tcPr>
          <w:p w14:paraId="21CC31D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
                <w:bCs/>
                <w:i/>
                <w:iCs/>
                <w:sz w:val="18"/>
                <w:lang w:eastAsia="ja-JP"/>
              </w:rPr>
              <w:t>codebookParametersAdditionPerBC-r16</w:t>
            </w:r>
          </w:p>
          <w:p w14:paraId="31A0DAC0"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the list of supported CSI-RS resources across all bands in a band combination by referring to </w:t>
            </w:r>
            <w:proofErr w:type="spellStart"/>
            <w:r w:rsidRPr="0030345C">
              <w:rPr>
                <w:rFonts w:ascii="Arial" w:eastAsia="Times New Roman" w:hAnsi="Arial"/>
                <w:i/>
                <w:sz w:val="18"/>
                <w:lang w:eastAsia="ja-JP"/>
              </w:rPr>
              <w:t>codebookVariantsList</w:t>
            </w:r>
            <w:proofErr w:type="spellEnd"/>
            <w:r w:rsidRPr="0030345C">
              <w:rPr>
                <w:rFonts w:ascii="Arial" w:eastAsia="Times New Roman" w:hAnsi="Arial"/>
                <w:iCs/>
                <w:sz w:val="18"/>
                <w:lang w:eastAsia="ja-JP"/>
              </w:rPr>
              <w:t xml:space="preserve"> for the additional codebook types</w:t>
            </w:r>
            <w:r w:rsidRPr="0030345C">
              <w:rPr>
                <w:rFonts w:ascii="Arial" w:eastAsia="Times New Roman" w:hAnsi="Arial"/>
                <w:sz w:val="18"/>
                <w:lang w:eastAsia="ja-JP"/>
              </w:rPr>
              <w:t xml:space="preserve">. The following parameters are included in </w:t>
            </w:r>
            <w:proofErr w:type="spellStart"/>
            <w:r w:rsidRPr="0030345C">
              <w:rPr>
                <w:rFonts w:ascii="Arial" w:eastAsia="Times New Roman" w:hAnsi="Arial"/>
                <w:i/>
                <w:sz w:val="18"/>
                <w:lang w:eastAsia="ja-JP"/>
              </w:rPr>
              <w:t>codebookVariantsList</w:t>
            </w:r>
            <w:proofErr w:type="spellEnd"/>
            <w:r w:rsidRPr="0030345C">
              <w:rPr>
                <w:rFonts w:ascii="Arial" w:eastAsia="Times New Roman" w:hAnsi="Arial"/>
                <w:sz w:val="18"/>
                <w:lang w:eastAsia="ja-JP"/>
              </w:rPr>
              <w:t xml:space="preserve"> for each code book type:</w:t>
            </w:r>
          </w:p>
          <w:p w14:paraId="02F4C2D5"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maxNumberTxPortsPerResource</w:t>
            </w:r>
            <w:proofErr w:type="spellEnd"/>
            <w:r w:rsidRPr="0030345C">
              <w:rPr>
                <w:rFonts w:ascii="Arial" w:eastAsia="Times New Roman" w:hAnsi="Arial" w:cs="Arial"/>
                <w:sz w:val="18"/>
                <w:szCs w:val="18"/>
                <w:lang w:eastAsia="ja-JP"/>
              </w:rPr>
              <w:t xml:space="preserve"> indicates the maximum number of Tx ports in a resource across all bands within a band combination;</w:t>
            </w:r>
          </w:p>
          <w:p w14:paraId="02E31902"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maxNumberResourcesPerBand</w:t>
            </w:r>
            <w:proofErr w:type="spellEnd"/>
            <w:r w:rsidRPr="0030345C">
              <w:rPr>
                <w:rFonts w:ascii="Arial" w:eastAsia="Times New Roman" w:hAnsi="Arial" w:cs="Arial"/>
                <w:sz w:val="18"/>
                <w:szCs w:val="18"/>
                <w:lang w:eastAsia="ja-JP"/>
              </w:rPr>
              <w:t xml:space="preserve"> indicates the maximum number of resources across all CCs within a band combination, simultaneously;</w:t>
            </w:r>
          </w:p>
          <w:p w14:paraId="5D431AF9"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totalNumberTxPortsPerBand</w:t>
            </w:r>
            <w:proofErr w:type="spellEnd"/>
            <w:r w:rsidRPr="0030345C">
              <w:rPr>
                <w:rFonts w:ascii="Arial" w:eastAsia="Times New Roman" w:hAnsi="Arial" w:cs="Arial"/>
                <w:sz w:val="18"/>
                <w:szCs w:val="18"/>
                <w:lang w:eastAsia="ja-JP"/>
              </w:rPr>
              <w:t xml:space="preserve"> indicates the total number of Tx ports across all CCs within a band combination, simultaneously.</w:t>
            </w:r>
          </w:p>
          <w:p w14:paraId="726EAA9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For each band in a band combination, supported values for these three parameters are determined in conjunction with </w:t>
            </w:r>
            <w:r w:rsidRPr="0030345C">
              <w:rPr>
                <w:rFonts w:ascii="Arial" w:eastAsia="Times New Roman" w:hAnsi="Arial"/>
                <w:i/>
                <w:iCs/>
                <w:sz w:val="18"/>
                <w:lang w:eastAsia="ja-JP"/>
              </w:rPr>
              <w:t xml:space="preserve">codebookParametersAddition-r16 </w:t>
            </w:r>
            <w:r w:rsidRPr="0030345C">
              <w:rPr>
                <w:rFonts w:ascii="Arial" w:eastAsia="Times New Roman" w:hAnsi="Arial"/>
                <w:sz w:val="18"/>
                <w:lang w:eastAsia="ja-JP"/>
              </w:rPr>
              <w:t xml:space="preserve">reported in </w:t>
            </w:r>
            <w:r w:rsidRPr="0030345C">
              <w:rPr>
                <w:rFonts w:ascii="Arial" w:eastAsia="Times New Roman" w:hAnsi="Arial"/>
                <w:i/>
                <w:sz w:val="18"/>
                <w:lang w:eastAsia="ja-JP"/>
              </w:rPr>
              <w:t>MIMO-</w:t>
            </w:r>
            <w:proofErr w:type="spellStart"/>
            <w:r w:rsidRPr="0030345C">
              <w:rPr>
                <w:rFonts w:ascii="Arial" w:eastAsia="Times New Roman" w:hAnsi="Arial"/>
                <w:i/>
                <w:sz w:val="18"/>
                <w:lang w:eastAsia="ja-JP"/>
              </w:rPr>
              <w:t>ParametersPerBand</w:t>
            </w:r>
            <w:proofErr w:type="spellEnd"/>
            <w:r w:rsidRPr="0030345C">
              <w:rPr>
                <w:rFonts w:ascii="Arial" w:eastAsia="Times New Roman" w:hAnsi="Arial"/>
                <w:sz w:val="18"/>
                <w:lang w:eastAsia="ja-JP"/>
              </w:rPr>
              <w:t>.</w:t>
            </w:r>
          </w:p>
        </w:tc>
        <w:tc>
          <w:tcPr>
            <w:tcW w:w="709" w:type="dxa"/>
          </w:tcPr>
          <w:p w14:paraId="1A93BA9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3069712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582666D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5443399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4579AD18" w14:textId="77777777" w:rsidTr="00076478">
        <w:trPr>
          <w:cantSplit/>
          <w:tblHeader/>
        </w:trPr>
        <w:tc>
          <w:tcPr>
            <w:tcW w:w="6917" w:type="dxa"/>
          </w:tcPr>
          <w:p w14:paraId="30F1C7F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crossCarrierA-CSI-trigDiffSCS-r16</w:t>
            </w:r>
          </w:p>
          <w:p w14:paraId="4691DC0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cs="Arial"/>
                <w:sz w:val="18"/>
                <w:szCs w:val="18"/>
                <w:lang w:eastAsia="ja-JP"/>
              </w:rPr>
              <w:t xml:space="preserve">Indicates the UE support of handling cross-carrier A-CSI trigger with different SCS. Value </w:t>
            </w:r>
            <w:proofErr w:type="spellStart"/>
            <w:r w:rsidRPr="0030345C">
              <w:rPr>
                <w:rFonts w:ascii="Arial" w:eastAsia="Times New Roman" w:hAnsi="Arial" w:cs="Arial"/>
                <w:i/>
                <w:iCs/>
                <w:sz w:val="18"/>
                <w:szCs w:val="18"/>
                <w:lang w:eastAsia="ja-JP"/>
              </w:rPr>
              <w:t>higherA</w:t>
            </w:r>
            <w:proofErr w:type="spellEnd"/>
            <w:r w:rsidRPr="0030345C">
              <w:rPr>
                <w:rFonts w:ascii="Arial" w:eastAsia="Times New Roman" w:hAnsi="Arial" w:cs="Arial"/>
                <w:i/>
                <w:iCs/>
                <w:sz w:val="18"/>
                <w:szCs w:val="18"/>
                <w:lang w:eastAsia="ja-JP"/>
              </w:rPr>
              <w:t>-CSI-SCS</w:t>
            </w:r>
            <w:r w:rsidRPr="0030345C">
              <w:rPr>
                <w:rFonts w:ascii="Arial" w:eastAsia="Times New Roman" w:hAnsi="Arial"/>
                <w:sz w:val="18"/>
                <w:lang w:eastAsia="ja-JP"/>
              </w:rPr>
              <w:t xml:space="preserve"> </w:t>
            </w:r>
            <w:r w:rsidRPr="0030345C">
              <w:rPr>
                <w:rFonts w:ascii="Arial" w:eastAsia="Times New Roman" w:hAnsi="Arial" w:cs="Arial"/>
                <w:sz w:val="18"/>
                <w:szCs w:val="18"/>
                <w:lang w:eastAsia="ja-JP"/>
              </w:rPr>
              <w:t xml:space="preserve">indicates the UE support of PDCCH cell of lower SCS and A-CSI RS cell of higher SCS and value </w:t>
            </w:r>
            <w:proofErr w:type="spellStart"/>
            <w:r w:rsidRPr="0030345C">
              <w:rPr>
                <w:rFonts w:ascii="Arial" w:eastAsia="Times New Roman" w:hAnsi="Arial" w:cs="Arial"/>
                <w:i/>
                <w:iCs/>
                <w:sz w:val="18"/>
                <w:szCs w:val="18"/>
                <w:lang w:eastAsia="ja-JP"/>
              </w:rPr>
              <w:t>lowerA</w:t>
            </w:r>
            <w:proofErr w:type="spellEnd"/>
            <w:r w:rsidRPr="0030345C">
              <w:rPr>
                <w:rFonts w:ascii="Arial" w:eastAsia="Times New Roman" w:hAnsi="Arial" w:cs="Arial"/>
                <w:i/>
                <w:iCs/>
                <w:sz w:val="18"/>
                <w:szCs w:val="18"/>
                <w:lang w:eastAsia="ja-JP"/>
              </w:rPr>
              <w:t>-CSI-SCS</w:t>
            </w:r>
            <w:r w:rsidRPr="0030345C">
              <w:rPr>
                <w:rFonts w:ascii="Arial" w:eastAsia="Times New Roman" w:hAnsi="Arial"/>
                <w:sz w:val="18"/>
                <w:lang w:eastAsia="ja-JP"/>
              </w:rPr>
              <w:t xml:space="preserve"> </w:t>
            </w:r>
            <w:r w:rsidRPr="0030345C">
              <w:rPr>
                <w:rFonts w:ascii="Arial" w:eastAsia="Times New Roman" w:hAnsi="Arial" w:cs="Arial"/>
                <w:sz w:val="18"/>
                <w:szCs w:val="18"/>
                <w:lang w:eastAsia="ja-JP"/>
              </w:rPr>
              <w:t xml:space="preserve">indicates the UE support of PDCCH cell of higher SCS and A-CSI RS cell of lower SCS, and value </w:t>
            </w:r>
            <w:r w:rsidRPr="0030345C">
              <w:rPr>
                <w:rFonts w:ascii="Arial" w:eastAsia="Times New Roman" w:hAnsi="Arial" w:cs="Arial"/>
                <w:i/>
                <w:iCs/>
                <w:sz w:val="18"/>
                <w:szCs w:val="18"/>
                <w:lang w:eastAsia="ja-JP"/>
              </w:rPr>
              <w:t xml:space="preserve">both </w:t>
            </w:r>
            <w:r w:rsidRPr="0030345C">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30345C">
              <w:rPr>
                <w:rFonts w:ascii="Arial" w:eastAsia="Times New Roman" w:hAnsi="Arial" w:cs="Arial"/>
                <w:i/>
                <w:iCs/>
                <w:sz w:val="18"/>
                <w:szCs w:val="18"/>
                <w:lang w:eastAsia="ja-JP"/>
              </w:rPr>
              <w:t>csi</w:t>
            </w:r>
            <w:proofErr w:type="spellEnd"/>
            <w:r w:rsidRPr="0030345C">
              <w:rPr>
                <w:rFonts w:ascii="Arial" w:eastAsia="Times New Roman" w:hAnsi="Arial" w:cs="Arial"/>
                <w:i/>
                <w:iCs/>
                <w:sz w:val="18"/>
                <w:szCs w:val="18"/>
                <w:lang w:eastAsia="ja-JP"/>
              </w:rPr>
              <w:t>-RS-IM-</w:t>
            </w:r>
            <w:proofErr w:type="spellStart"/>
            <w:r w:rsidRPr="0030345C">
              <w:rPr>
                <w:rFonts w:ascii="Arial" w:eastAsia="Times New Roman" w:hAnsi="Arial" w:cs="Arial"/>
                <w:i/>
                <w:iCs/>
                <w:sz w:val="18"/>
                <w:szCs w:val="18"/>
                <w:lang w:eastAsia="ja-JP"/>
              </w:rPr>
              <w:t>ReceptionForFeedback</w:t>
            </w:r>
            <w:proofErr w:type="spellEnd"/>
          </w:p>
        </w:tc>
        <w:tc>
          <w:tcPr>
            <w:tcW w:w="709" w:type="dxa"/>
          </w:tcPr>
          <w:p w14:paraId="64B2A4F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BC</w:t>
            </w:r>
          </w:p>
        </w:tc>
        <w:tc>
          <w:tcPr>
            <w:tcW w:w="567" w:type="dxa"/>
          </w:tcPr>
          <w:p w14:paraId="346FD9A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No</w:t>
            </w:r>
          </w:p>
        </w:tc>
        <w:tc>
          <w:tcPr>
            <w:tcW w:w="709" w:type="dxa"/>
          </w:tcPr>
          <w:p w14:paraId="41FD6C1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32280CA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778526AD" w14:textId="77777777" w:rsidTr="00076478">
        <w:trPr>
          <w:cantSplit/>
          <w:tblHeader/>
        </w:trPr>
        <w:tc>
          <w:tcPr>
            <w:tcW w:w="6917" w:type="dxa"/>
          </w:tcPr>
          <w:p w14:paraId="67F2506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
                <w:i/>
                <w:sz w:val="18"/>
                <w:lang w:eastAsia="ja-JP"/>
              </w:rPr>
              <w:t>crossCarrierSchedulingDefaultQCL-r16</w:t>
            </w:r>
          </w:p>
          <w:p w14:paraId="5604563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 xml:space="preserve">Indicates whether the UE can be configured with </w:t>
            </w:r>
            <w:proofErr w:type="spellStart"/>
            <w:r w:rsidRPr="0030345C">
              <w:rPr>
                <w:rFonts w:ascii="Arial" w:eastAsia="Times New Roman" w:hAnsi="Arial"/>
                <w:bCs/>
                <w:i/>
                <w:sz w:val="18"/>
                <w:lang w:eastAsia="ja-JP"/>
              </w:rPr>
              <w:t>enabledDefaultBeamForCCS</w:t>
            </w:r>
            <w:proofErr w:type="spellEnd"/>
            <w:r w:rsidRPr="0030345C">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30345C">
              <w:rPr>
                <w:rFonts w:ascii="Arial" w:eastAsia="Times New Roman" w:hAnsi="Arial" w:cs="Arial"/>
                <w:i/>
                <w:sz w:val="18"/>
                <w:szCs w:val="18"/>
                <w:lang w:eastAsia="ja-JP"/>
              </w:rPr>
              <w:t>crossCarrierScheduling-SameSCS</w:t>
            </w:r>
            <w:proofErr w:type="spellEnd"/>
            <w:r w:rsidRPr="0030345C">
              <w:rPr>
                <w:rFonts w:ascii="Arial" w:eastAsia="Times New Roman" w:hAnsi="Arial" w:cs="Arial"/>
                <w:iCs/>
                <w:sz w:val="18"/>
                <w:szCs w:val="18"/>
                <w:lang w:eastAsia="ja-JP"/>
              </w:rPr>
              <w:t xml:space="preserve"> or </w:t>
            </w:r>
            <w:r w:rsidRPr="0030345C">
              <w:rPr>
                <w:rFonts w:ascii="Arial" w:eastAsia="Times New Roman" w:hAnsi="Arial"/>
                <w:bCs/>
                <w:i/>
                <w:sz w:val="18"/>
                <w:lang w:eastAsia="ja-JP"/>
              </w:rPr>
              <w:t>crossCarrierSchedulingDL-DiffSCS-r16</w:t>
            </w:r>
            <w:r w:rsidRPr="0030345C">
              <w:rPr>
                <w:rFonts w:ascii="Arial" w:eastAsia="Times New Roman" w:hAnsi="Arial"/>
                <w:bCs/>
                <w:iCs/>
                <w:sz w:val="18"/>
                <w:lang w:eastAsia="ja-JP"/>
              </w:rPr>
              <w:t>.</w:t>
            </w:r>
          </w:p>
          <w:p w14:paraId="7F6C560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2DCA9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 xml:space="preserve">Value </w:t>
            </w:r>
            <w:r w:rsidRPr="0030345C">
              <w:rPr>
                <w:rFonts w:ascii="Arial" w:eastAsia="Times New Roman" w:hAnsi="Arial"/>
                <w:bCs/>
                <w:i/>
                <w:sz w:val="18"/>
                <w:lang w:eastAsia="ja-JP"/>
              </w:rPr>
              <w:t>diff-only</w:t>
            </w:r>
            <w:r w:rsidRPr="0030345C">
              <w:rPr>
                <w:rFonts w:ascii="Arial" w:eastAsia="Times New Roman" w:hAnsi="Arial"/>
                <w:bCs/>
                <w:iCs/>
                <w:sz w:val="18"/>
                <w:lang w:eastAsia="ja-JP"/>
              </w:rPr>
              <w:t xml:space="preserve"> indicates UE supports this feature only for different SCS combination(s).</w:t>
            </w:r>
          </w:p>
          <w:p w14:paraId="49C1368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Cs/>
                <w:iCs/>
                <w:sz w:val="18"/>
                <w:lang w:eastAsia="ja-JP"/>
              </w:rPr>
              <w:t xml:space="preserve">Value </w:t>
            </w:r>
            <w:r w:rsidRPr="0030345C">
              <w:rPr>
                <w:rFonts w:ascii="Arial" w:eastAsia="Times New Roman" w:hAnsi="Arial"/>
                <w:bCs/>
                <w:i/>
                <w:sz w:val="18"/>
                <w:lang w:eastAsia="ja-JP"/>
              </w:rPr>
              <w:t>both</w:t>
            </w:r>
            <w:r w:rsidRPr="0030345C">
              <w:rPr>
                <w:rFonts w:ascii="Arial" w:eastAsia="Times New Roman" w:hAnsi="Arial"/>
                <w:bCs/>
                <w:iCs/>
                <w:sz w:val="18"/>
                <w:lang w:eastAsia="ja-JP"/>
              </w:rPr>
              <w:t xml:space="preserve"> indicates UE supports this feature for same SCS and for different SCS combination(s).</w:t>
            </w:r>
          </w:p>
        </w:tc>
        <w:tc>
          <w:tcPr>
            <w:tcW w:w="709" w:type="dxa"/>
          </w:tcPr>
          <w:p w14:paraId="1454C94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13B9AD0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552F233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0C6771C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0F044992" w14:textId="77777777" w:rsidTr="00076478">
        <w:trPr>
          <w:cantSplit/>
          <w:tblHeader/>
        </w:trPr>
        <w:tc>
          <w:tcPr>
            <w:tcW w:w="6917" w:type="dxa"/>
          </w:tcPr>
          <w:p w14:paraId="4A29A1F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lastRenderedPageBreak/>
              <w:t>crossCarrierSchedulingDL-DiffSCS-r16</w:t>
            </w:r>
          </w:p>
          <w:p w14:paraId="3A36BEB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
                <w:sz w:val="18"/>
                <w:lang w:eastAsia="ja-JP"/>
              </w:rPr>
            </w:pPr>
            <w:r w:rsidRPr="0030345C">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613F71B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59FA16E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Value </w:t>
            </w:r>
            <w:r w:rsidRPr="0030345C">
              <w:rPr>
                <w:rFonts w:ascii="Arial" w:eastAsia="Times New Roman" w:hAnsi="Arial"/>
                <w:i/>
                <w:iCs/>
                <w:sz w:val="18"/>
                <w:lang w:eastAsia="ja-JP"/>
              </w:rPr>
              <w:t>low-to-hig</w:t>
            </w:r>
            <w:r w:rsidRPr="0030345C">
              <w:rPr>
                <w:rFonts w:ascii="Arial" w:eastAsia="Times New Roman" w:hAnsi="Arial"/>
                <w:sz w:val="18"/>
                <w:lang w:eastAsia="ja-JP"/>
              </w:rPr>
              <w:t xml:space="preserve">h indicates UE supports scheduling </w:t>
            </w:r>
            <w:r w:rsidRPr="0030345C">
              <w:rPr>
                <w:rFonts w:ascii="Arial" w:eastAsia="Times New Roman" w:hAnsi="Arial"/>
                <w:iCs/>
                <w:sz w:val="18"/>
                <w:lang w:eastAsia="ja-JP"/>
              </w:rPr>
              <w:t>CC</w:t>
            </w:r>
            <w:r w:rsidRPr="0030345C">
              <w:rPr>
                <w:rFonts w:ascii="Arial" w:eastAsia="Times New Roman" w:hAnsi="Arial"/>
                <w:sz w:val="18"/>
                <w:lang w:eastAsia="ja-JP"/>
              </w:rPr>
              <w:t xml:space="preserve"> of lower SCS to scheduled </w:t>
            </w:r>
            <w:r w:rsidRPr="0030345C">
              <w:rPr>
                <w:rFonts w:ascii="Arial" w:eastAsia="Times New Roman" w:hAnsi="Arial"/>
                <w:iCs/>
                <w:sz w:val="18"/>
                <w:lang w:eastAsia="ja-JP"/>
              </w:rPr>
              <w:t>CC</w:t>
            </w:r>
            <w:r w:rsidRPr="0030345C">
              <w:rPr>
                <w:rFonts w:ascii="Arial" w:eastAsia="Times New Roman" w:hAnsi="Arial"/>
                <w:sz w:val="18"/>
                <w:lang w:eastAsia="ja-JP"/>
              </w:rPr>
              <w:t xml:space="preserve"> of higher SCS;</w:t>
            </w:r>
          </w:p>
          <w:p w14:paraId="6A4E6AB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 xml:space="preserve">Value </w:t>
            </w:r>
            <w:r w:rsidRPr="0030345C">
              <w:rPr>
                <w:rFonts w:ascii="Arial" w:eastAsia="Times New Roman" w:hAnsi="Arial" w:cs="Arial"/>
                <w:i/>
                <w:iCs/>
                <w:sz w:val="18"/>
                <w:szCs w:val="18"/>
                <w:lang w:eastAsia="ja-JP"/>
              </w:rPr>
              <w:t>high-to-low</w:t>
            </w:r>
            <w:r w:rsidRPr="0030345C">
              <w:rPr>
                <w:rFonts w:ascii="Arial" w:eastAsia="Times New Roman" w:hAnsi="Arial" w:cs="Arial"/>
                <w:sz w:val="18"/>
                <w:szCs w:val="18"/>
                <w:lang w:eastAsia="ja-JP"/>
              </w:rPr>
              <w:t xml:space="preserve"> indicates UE supports scheduling </w:t>
            </w:r>
            <w:r w:rsidRPr="0030345C">
              <w:rPr>
                <w:rFonts w:ascii="Arial" w:eastAsia="Times New Roman" w:hAnsi="Arial"/>
                <w:iCs/>
                <w:sz w:val="18"/>
                <w:lang w:eastAsia="ja-JP"/>
              </w:rPr>
              <w:t>CC</w:t>
            </w:r>
            <w:r w:rsidRPr="0030345C">
              <w:rPr>
                <w:rFonts w:ascii="Arial" w:eastAsia="Times New Roman" w:hAnsi="Arial" w:cs="Arial"/>
                <w:sz w:val="18"/>
                <w:szCs w:val="18"/>
                <w:lang w:eastAsia="ja-JP"/>
              </w:rPr>
              <w:t xml:space="preserve"> of higher SCS to scheduled </w:t>
            </w:r>
            <w:r w:rsidRPr="0030345C">
              <w:rPr>
                <w:rFonts w:ascii="Arial" w:eastAsia="Times New Roman" w:hAnsi="Arial"/>
                <w:iCs/>
                <w:sz w:val="18"/>
                <w:lang w:eastAsia="ja-JP"/>
              </w:rPr>
              <w:t>CC</w:t>
            </w:r>
            <w:r w:rsidRPr="0030345C">
              <w:rPr>
                <w:rFonts w:ascii="Arial" w:eastAsia="Times New Roman" w:hAnsi="Arial" w:cs="Arial"/>
                <w:sz w:val="18"/>
                <w:szCs w:val="18"/>
                <w:lang w:eastAsia="ja-JP"/>
              </w:rPr>
              <w:t xml:space="preserve"> of lower SCS;</w:t>
            </w:r>
          </w:p>
          <w:p w14:paraId="5D601E6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 xml:space="preserve">Value </w:t>
            </w:r>
            <w:r w:rsidRPr="0030345C">
              <w:rPr>
                <w:rFonts w:ascii="Arial" w:eastAsia="Times New Roman" w:hAnsi="Arial" w:cs="Arial"/>
                <w:i/>
                <w:sz w:val="18"/>
                <w:szCs w:val="18"/>
                <w:lang w:eastAsia="ja-JP"/>
              </w:rPr>
              <w:t>both</w:t>
            </w:r>
            <w:r w:rsidRPr="0030345C">
              <w:rPr>
                <w:rFonts w:ascii="Arial" w:eastAsia="Times New Roman" w:hAnsi="Arial" w:cs="Arial"/>
                <w:sz w:val="18"/>
                <w:szCs w:val="18"/>
                <w:lang w:eastAsia="ja-JP"/>
              </w:rPr>
              <w:t xml:space="preserve"> indicates UE supports both scheduling </w:t>
            </w:r>
            <w:r w:rsidRPr="0030345C">
              <w:rPr>
                <w:rFonts w:ascii="Arial" w:eastAsia="Times New Roman" w:hAnsi="Arial"/>
                <w:iCs/>
                <w:sz w:val="18"/>
                <w:lang w:eastAsia="ja-JP"/>
              </w:rPr>
              <w:t>CC</w:t>
            </w:r>
            <w:r w:rsidRPr="0030345C">
              <w:rPr>
                <w:rFonts w:ascii="Arial" w:eastAsia="Times New Roman" w:hAnsi="Arial" w:cs="Arial"/>
                <w:sz w:val="18"/>
                <w:szCs w:val="18"/>
                <w:lang w:eastAsia="ja-JP"/>
              </w:rPr>
              <w:t xml:space="preserve"> of lower SCS to scheduled </w:t>
            </w:r>
            <w:r w:rsidRPr="0030345C">
              <w:rPr>
                <w:rFonts w:ascii="Arial" w:eastAsia="Times New Roman" w:hAnsi="Arial"/>
                <w:iCs/>
                <w:sz w:val="18"/>
                <w:lang w:eastAsia="ja-JP"/>
              </w:rPr>
              <w:t>CC</w:t>
            </w:r>
            <w:r w:rsidRPr="0030345C">
              <w:rPr>
                <w:rFonts w:ascii="Arial" w:eastAsia="Times New Roman" w:hAnsi="Arial" w:cs="Arial"/>
                <w:sz w:val="18"/>
                <w:szCs w:val="18"/>
                <w:lang w:eastAsia="ja-JP"/>
              </w:rPr>
              <w:t xml:space="preserve"> of higher SCS and scheduling </w:t>
            </w:r>
            <w:r w:rsidRPr="0030345C">
              <w:rPr>
                <w:rFonts w:ascii="Arial" w:eastAsia="Times New Roman" w:hAnsi="Arial"/>
                <w:iCs/>
                <w:sz w:val="18"/>
                <w:lang w:eastAsia="ja-JP"/>
              </w:rPr>
              <w:t>CC</w:t>
            </w:r>
            <w:r w:rsidRPr="0030345C">
              <w:rPr>
                <w:rFonts w:ascii="Arial" w:eastAsia="Times New Roman" w:hAnsi="Arial" w:cs="Arial"/>
                <w:sz w:val="18"/>
                <w:szCs w:val="18"/>
                <w:lang w:eastAsia="ja-JP"/>
              </w:rPr>
              <w:t xml:space="preserve"> of higher SCS to scheduled </w:t>
            </w:r>
            <w:r w:rsidRPr="0030345C">
              <w:rPr>
                <w:rFonts w:ascii="Arial" w:eastAsia="Times New Roman" w:hAnsi="Arial"/>
                <w:iCs/>
                <w:sz w:val="18"/>
                <w:lang w:eastAsia="ja-JP"/>
              </w:rPr>
              <w:t>CC</w:t>
            </w:r>
            <w:r w:rsidRPr="0030345C">
              <w:rPr>
                <w:rFonts w:ascii="Arial" w:eastAsia="Times New Roman" w:hAnsi="Arial" w:cs="Arial"/>
                <w:sz w:val="18"/>
                <w:szCs w:val="18"/>
                <w:lang w:eastAsia="ja-JP"/>
              </w:rPr>
              <w:t xml:space="preserve"> of lower SCS.</w:t>
            </w:r>
          </w:p>
          <w:p w14:paraId="4B7A68C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123F3C"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1:</w:t>
            </w:r>
            <w:r w:rsidRPr="0030345C">
              <w:rPr>
                <w:rFonts w:ascii="Arial" w:eastAsia="Times New Roman" w:hAnsi="Arial" w:cs="Arial"/>
                <w:sz w:val="18"/>
                <w:szCs w:val="18"/>
                <w:lang w:eastAsia="ja-JP"/>
              </w:rPr>
              <w:tab/>
            </w:r>
            <w:r w:rsidRPr="0030345C">
              <w:rPr>
                <w:rFonts w:ascii="Arial" w:eastAsia="Times New Roman" w:hAnsi="Arial"/>
                <w:sz w:val="18"/>
                <w:lang w:eastAsia="ja-JP"/>
              </w:rPr>
              <w:t>Following components are applicable to cross carrier scheduling from lower SCS to higher SCS when the UE reports this feature:</w:t>
            </w:r>
          </w:p>
          <w:p w14:paraId="0110A955"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one unicast DCI scheduling DL per scheduling CC slot per scheduled CC for FDD scheduling CC</w:t>
            </w:r>
          </w:p>
          <w:p w14:paraId="773CCEC2"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one unicast DCI scheduling DL per scheduling CC slot per scheduled CC for TDD scheduling CC</w:t>
            </w:r>
          </w:p>
          <w:p w14:paraId="72D4E11C"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2:</w:t>
            </w:r>
            <w:r w:rsidRPr="0030345C">
              <w:rPr>
                <w:rFonts w:ascii="Arial" w:eastAsia="Times New Roman" w:hAnsi="Arial" w:cs="Arial"/>
                <w:sz w:val="18"/>
                <w:szCs w:val="18"/>
                <w:lang w:eastAsia="ja-JP"/>
              </w:rPr>
              <w:tab/>
            </w:r>
            <w:r w:rsidRPr="0030345C">
              <w:rPr>
                <w:rFonts w:ascii="Arial" w:eastAsia="Times New Roman" w:hAnsi="Arial"/>
                <w:sz w:val="18"/>
                <w:lang w:eastAsia="ja-JP"/>
              </w:rPr>
              <w:t>Following components are applicable to cross carrier scheduling from higher SCS to lower SCS when the UE reports this feature:</w:t>
            </w:r>
          </w:p>
          <w:p w14:paraId="6BCCE57B"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one unicast DCI scheduling DL per N consecutive scheduling CC slot per scheduled CC for FDD scheduling CC</w:t>
            </w:r>
          </w:p>
          <w:p w14:paraId="2E8C98B2"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one unicast DCI scheduling DL per N consecutive scheduling CC slot per scheduled CC for TDD scheduling CC</w:t>
            </w:r>
          </w:p>
          <w:p w14:paraId="62CAA5A0"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340D77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3997097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7252B8C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6A886E8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67A2EE42" w14:textId="77777777" w:rsidTr="00076478">
        <w:trPr>
          <w:cantSplit/>
          <w:tblHeader/>
        </w:trPr>
        <w:tc>
          <w:tcPr>
            <w:tcW w:w="6917" w:type="dxa"/>
          </w:tcPr>
          <w:p w14:paraId="32871F6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crossCarrierSchedulingUL-DiffSCS-r16</w:t>
            </w:r>
          </w:p>
          <w:p w14:paraId="04CDC46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
                <w:sz w:val="18"/>
                <w:lang w:eastAsia="ja-JP"/>
              </w:rPr>
            </w:pPr>
            <w:r w:rsidRPr="0030345C">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64F4B6E0"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1B189B3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Value </w:t>
            </w:r>
            <w:r w:rsidRPr="0030345C">
              <w:rPr>
                <w:rFonts w:ascii="Arial" w:eastAsia="Times New Roman" w:hAnsi="Arial"/>
                <w:i/>
                <w:sz w:val="18"/>
                <w:lang w:eastAsia="ja-JP"/>
              </w:rPr>
              <w:t>low-to-high</w:t>
            </w:r>
            <w:r w:rsidRPr="0030345C">
              <w:rPr>
                <w:rFonts w:ascii="Arial" w:eastAsia="Times New Roman" w:hAnsi="Arial"/>
                <w:sz w:val="18"/>
                <w:lang w:eastAsia="ja-JP"/>
              </w:rPr>
              <w:t xml:space="preserve"> indicates UE supports scheduling </w:t>
            </w:r>
            <w:r w:rsidRPr="0030345C">
              <w:rPr>
                <w:rFonts w:ascii="Arial" w:eastAsia="Times New Roman" w:hAnsi="Arial"/>
                <w:bCs/>
                <w:iCs/>
                <w:sz w:val="18"/>
                <w:lang w:eastAsia="ja-JP"/>
              </w:rPr>
              <w:t>CC</w:t>
            </w:r>
            <w:r w:rsidRPr="0030345C">
              <w:rPr>
                <w:rFonts w:ascii="Arial" w:eastAsia="Times New Roman" w:hAnsi="Arial"/>
                <w:sz w:val="18"/>
                <w:lang w:eastAsia="ja-JP"/>
              </w:rPr>
              <w:t xml:space="preserve"> of lower SCS to scheduled </w:t>
            </w:r>
            <w:r w:rsidRPr="0030345C">
              <w:rPr>
                <w:rFonts w:ascii="Arial" w:eastAsia="Times New Roman" w:hAnsi="Arial"/>
                <w:bCs/>
                <w:iCs/>
                <w:sz w:val="18"/>
                <w:lang w:eastAsia="ja-JP"/>
              </w:rPr>
              <w:t>CC</w:t>
            </w:r>
            <w:r w:rsidRPr="0030345C">
              <w:rPr>
                <w:rFonts w:ascii="Arial" w:eastAsia="Times New Roman" w:hAnsi="Arial"/>
                <w:sz w:val="18"/>
                <w:lang w:eastAsia="ja-JP"/>
              </w:rPr>
              <w:t xml:space="preserve"> of higher SCS;</w:t>
            </w:r>
          </w:p>
          <w:p w14:paraId="1A06B59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 xml:space="preserve">Value </w:t>
            </w:r>
            <w:r w:rsidRPr="0030345C">
              <w:rPr>
                <w:rFonts w:ascii="Arial" w:eastAsia="Times New Roman" w:hAnsi="Arial" w:cs="Arial"/>
                <w:i/>
                <w:sz w:val="18"/>
                <w:szCs w:val="18"/>
                <w:lang w:eastAsia="ja-JP"/>
              </w:rPr>
              <w:t>high-to-low</w:t>
            </w:r>
            <w:r w:rsidRPr="0030345C">
              <w:rPr>
                <w:rFonts w:ascii="Arial" w:eastAsia="Times New Roman" w:hAnsi="Arial" w:cs="Arial"/>
                <w:sz w:val="18"/>
                <w:szCs w:val="18"/>
                <w:lang w:eastAsia="ja-JP"/>
              </w:rPr>
              <w:t xml:space="preserve"> indicates UE supports scheduling </w:t>
            </w:r>
            <w:r w:rsidRPr="0030345C">
              <w:rPr>
                <w:rFonts w:ascii="Arial" w:eastAsia="Times New Roman" w:hAnsi="Arial"/>
                <w:bCs/>
                <w:iCs/>
                <w:sz w:val="18"/>
                <w:lang w:eastAsia="ja-JP"/>
              </w:rPr>
              <w:t>CC</w:t>
            </w:r>
            <w:r w:rsidRPr="0030345C">
              <w:rPr>
                <w:rFonts w:ascii="Arial" w:eastAsia="Times New Roman" w:hAnsi="Arial" w:cs="Arial"/>
                <w:sz w:val="18"/>
                <w:szCs w:val="18"/>
                <w:lang w:eastAsia="ja-JP"/>
              </w:rPr>
              <w:t xml:space="preserve"> of higher SCS to scheduled </w:t>
            </w:r>
            <w:r w:rsidRPr="0030345C">
              <w:rPr>
                <w:rFonts w:ascii="Arial" w:eastAsia="Times New Roman" w:hAnsi="Arial"/>
                <w:bCs/>
                <w:iCs/>
                <w:sz w:val="18"/>
                <w:lang w:eastAsia="ja-JP"/>
              </w:rPr>
              <w:t>CC</w:t>
            </w:r>
            <w:r w:rsidRPr="0030345C">
              <w:rPr>
                <w:rFonts w:ascii="Arial" w:eastAsia="Times New Roman" w:hAnsi="Arial" w:cs="Arial"/>
                <w:sz w:val="18"/>
                <w:szCs w:val="18"/>
                <w:lang w:eastAsia="ja-JP"/>
              </w:rPr>
              <w:t xml:space="preserve"> of lower SCS;</w:t>
            </w:r>
          </w:p>
          <w:p w14:paraId="0E7229D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 xml:space="preserve">Value </w:t>
            </w:r>
            <w:r w:rsidRPr="0030345C">
              <w:rPr>
                <w:rFonts w:ascii="Arial" w:eastAsia="Times New Roman" w:hAnsi="Arial" w:cs="Arial"/>
                <w:i/>
                <w:iCs/>
                <w:sz w:val="18"/>
                <w:szCs w:val="18"/>
                <w:lang w:eastAsia="ja-JP"/>
              </w:rPr>
              <w:t>both</w:t>
            </w:r>
            <w:r w:rsidRPr="0030345C">
              <w:rPr>
                <w:rFonts w:ascii="Arial" w:eastAsia="Times New Roman" w:hAnsi="Arial" w:cs="Arial"/>
                <w:sz w:val="18"/>
                <w:szCs w:val="18"/>
                <w:lang w:eastAsia="ja-JP"/>
              </w:rPr>
              <w:t xml:space="preserve"> indicates UE supports both scheduling </w:t>
            </w:r>
            <w:r w:rsidRPr="0030345C">
              <w:rPr>
                <w:rFonts w:ascii="Arial" w:eastAsia="Times New Roman" w:hAnsi="Arial"/>
                <w:bCs/>
                <w:iCs/>
                <w:sz w:val="18"/>
                <w:lang w:eastAsia="ja-JP"/>
              </w:rPr>
              <w:t>CC</w:t>
            </w:r>
            <w:r w:rsidRPr="0030345C">
              <w:rPr>
                <w:rFonts w:ascii="Arial" w:eastAsia="Times New Roman" w:hAnsi="Arial" w:cs="Arial"/>
                <w:sz w:val="18"/>
                <w:szCs w:val="18"/>
                <w:lang w:eastAsia="ja-JP"/>
              </w:rPr>
              <w:t xml:space="preserve"> of lower SCS to scheduled </w:t>
            </w:r>
            <w:r w:rsidRPr="0030345C">
              <w:rPr>
                <w:rFonts w:ascii="Arial" w:eastAsia="Times New Roman" w:hAnsi="Arial"/>
                <w:bCs/>
                <w:iCs/>
                <w:sz w:val="18"/>
                <w:lang w:eastAsia="ja-JP"/>
              </w:rPr>
              <w:t>CC</w:t>
            </w:r>
            <w:r w:rsidRPr="0030345C">
              <w:rPr>
                <w:rFonts w:ascii="Arial" w:eastAsia="Times New Roman" w:hAnsi="Arial" w:cs="Arial"/>
                <w:sz w:val="18"/>
                <w:szCs w:val="18"/>
                <w:lang w:eastAsia="ja-JP"/>
              </w:rPr>
              <w:t xml:space="preserve"> of higher SCS and scheduling </w:t>
            </w:r>
            <w:r w:rsidRPr="0030345C">
              <w:rPr>
                <w:rFonts w:ascii="Arial" w:eastAsia="Times New Roman" w:hAnsi="Arial"/>
                <w:bCs/>
                <w:iCs/>
                <w:sz w:val="18"/>
                <w:lang w:eastAsia="ja-JP"/>
              </w:rPr>
              <w:t>CC</w:t>
            </w:r>
            <w:r w:rsidRPr="0030345C">
              <w:rPr>
                <w:rFonts w:ascii="Arial" w:eastAsia="Times New Roman" w:hAnsi="Arial" w:cs="Arial"/>
                <w:sz w:val="18"/>
                <w:szCs w:val="18"/>
                <w:lang w:eastAsia="ja-JP"/>
              </w:rPr>
              <w:t xml:space="preserve"> of higher SCS to scheduled </w:t>
            </w:r>
            <w:r w:rsidRPr="0030345C">
              <w:rPr>
                <w:rFonts w:ascii="Arial" w:eastAsia="Times New Roman" w:hAnsi="Arial"/>
                <w:bCs/>
                <w:iCs/>
                <w:sz w:val="18"/>
                <w:lang w:eastAsia="ja-JP"/>
              </w:rPr>
              <w:t>CC</w:t>
            </w:r>
            <w:r w:rsidRPr="0030345C">
              <w:rPr>
                <w:rFonts w:ascii="Arial" w:eastAsia="Times New Roman" w:hAnsi="Arial" w:cs="Arial"/>
                <w:sz w:val="18"/>
                <w:szCs w:val="18"/>
                <w:lang w:eastAsia="ja-JP"/>
              </w:rPr>
              <w:t xml:space="preserve"> of lower SCS.</w:t>
            </w:r>
          </w:p>
          <w:p w14:paraId="4CBB125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BB5E29"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1:</w:t>
            </w:r>
            <w:r w:rsidRPr="0030345C">
              <w:rPr>
                <w:rFonts w:ascii="Arial" w:eastAsia="Times New Roman" w:hAnsi="Arial" w:cs="Arial"/>
                <w:sz w:val="18"/>
                <w:szCs w:val="18"/>
                <w:lang w:eastAsia="ja-JP"/>
              </w:rPr>
              <w:tab/>
            </w:r>
            <w:r w:rsidRPr="0030345C">
              <w:rPr>
                <w:rFonts w:ascii="Arial" w:eastAsia="Times New Roman" w:hAnsi="Arial"/>
                <w:sz w:val="18"/>
                <w:lang w:eastAsia="ja-JP"/>
              </w:rPr>
              <w:t>Following components are applicable to cross carrier scheduling from lower SCS to higher SCS when the UE reports this feature:</w:t>
            </w:r>
          </w:p>
          <w:p w14:paraId="12181A79"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one unicast DCI scheduling UL per scheduling CC slot per scheduled CC for FDD scheduling CC</w:t>
            </w:r>
          </w:p>
          <w:p w14:paraId="41BC43B0"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2 unicast DCI scheduling UL per scheduling CC slot per scheduled CC for TDD scheduling CC</w:t>
            </w:r>
          </w:p>
          <w:p w14:paraId="6E7D8576"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2:</w:t>
            </w:r>
            <w:r w:rsidRPr="0030345C">
              <w:rPr>
                <w:rFonts w:ascii="Arial" w:eastAsia="Times New Roman" w:hAnsi="Arial" w:cs="Arial"/>
                <w:sz w:val="18"/>
                <w:szCs w:val="18"/>
                <w:lang w:eastAsia="ja-JP"/>
              </w:rPr>
              <w:tab/>
            </w:r>
            <w:r w:rsidRPr="0030345C">
              <w:rPr>
                <w:rFonts w:ascii="Arial" w:eastAsia="Times New Roman" w:hAnsi="Arial"/>
                <w:sz w:val="18"/>
                <w:lang w:eastAsia="ja-JP"/>
              </w:rPr>
              <w:t>Following components are applicable to cross carrier scheduling from higher SCS to lower SCS when the UE reports this feature:</w:t>
            </w:r>
          </w:p>
          <w:p w14:paraId="6075E77E"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one unicast DCI scheduling UL per N consecutive scheduling CC slot per scheduled CC for FDD scheduling CC</w:t>
            </w:r>
          </w:p>
          <w:p w14:paraId="263EAEB5"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Processing 2 unicast DCI scheduling UL per N consecutive scheduling CC slot per scheduled CC for TDD scheduling CC</w:t>
            </w:r>
          </w:p>
          <w:p w14:paraId="4DC118BD" w14:textId="77777777" w:rsidR="0030345C" w:rsidRPr="0030345C" w:rsidRDefault="0030345C" w:rsidP="0030345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0345C">
              <w:rPr>
                <w:rFonts w:ascii="Arial" w:eastAsia="Times New Roman" w:hAnsi="Arial"/>
                <w:sz w:val="18"/>
                <w:lang w:eastAsia="ja-JP"/>
              </w:rPr>
              <w:t>-</w:t>
            </w:r>
            <w:r w:rsidRPr="0030345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3DEF35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1B29FA9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347E5BB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6E91BA3F"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732F8909" w14:textId="77777777" w:rsidTr="00076478">
        <w:trPr>
          <w:cantSplit/>
          <w:tblHeader/>
        </w:trPr>
        <w:tc>
          <w:tcPr>
            <w:tcW w:w="6917" w:type="dxa"/>
          </w:tcPr>
          <w:p w14:paraId="709B3F0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lastRenderedPageBreak/>
              <w:t>csi</w:t>
            </w:r>
            <w:proofErr w:type="spellEnd"/>
            <w:r w:rsidRPr="0030345C">
              <w:rPr>
                <w:rFonts w:ascii="Arial" w:eastAsia="Times New Roman" w:hAnsi="Arial"/>
                <w:b/>
                <w:i/>
                <w:sz w:val="18"/>
                <w:lang w:eastAsia="ja-JP"/>
              </w:rPr>
              <w:t>-RS-IM-</w:t>
            </w:r>
            <w:proofErr w:type="spellStart"/>
            <w:r w:rsidRPr="0030345C">
              <w:rPr>
                <w:rFonts w:ascii="Arial" w:eastAsia="Times New Roman" w:hAnsi="Arial"/>
                <w:b/>
                <w:i/>
                <w:sz w:val="18"/>
                <w:lang w:eastAsia="ja-JP"/>
              </w:rPr>
              <w:t>ReceptionForFeedbackPerBandComb</w:t>
            </w:r>
            <w:proofErr w:type="spellEnd"/>
          </w:p>
          <w:p w14:paraId="0ECED73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0345C">
              <w:rPr>
                <w:rFonts w:ascii="Arial" w:eastAsia="Times New Roman" w:hAnsi="Arial" w:cs="Arial"/>
                <w:bCs/>
                <w:iCs/>
                <w:sz w:val="18"/>
                <w:szCs w:val="18"/>
                <w:lang w:eastAsia="ja-JP"/>
              </w:rPr>
              <w:t>Indicates support of CSI-RS and CSI-IM reception for CSI feedback. This capability signalling comprises the following parameters:</w:t>
            </w:r>
          </w:p>
          <w:p w14:paraId="30229492" w14:textId="77777777" w:rsidR="0030345C" w:rsidRPr="0030345C" w:rsidRDefault="0030345C" w:rsidP="003034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maxNumberSimultaneousNZP</w:t>
            </w:r>
            <w:proofErr w:type="spellEnd"/>
            <w:r w:rsidRPr="0030345C">
              <w:rPr>
                <w:rFonts w:ascii="Arial" w:eastAsia="Times New Roman" w:hAnsi="Arial" w:cs="Arial"/>
                <w:i/>
                <w:sz w:val="18"/>
                <w:szCs w:val="18"/>
                <w:lang w:eastAsia="ja-JP"/>
              </w:rPr>
              <w:t>-CSI-RS-</w:t>
            </w:r>
            <w:proofErr w:type="spellStart"/>
            <w:r w:rsidRPr="0030345C">
              <w:rPr>
                <w:rFonts w:ascii="Arial" w:eastAsia="Times New Roman" w:hAnsi="Arial" w:cs="Arial"/>
                <w:i/>
                <w:sz w:val="18"/>
                <w:szCs w:val="18"/>
                <w:lang w:eastAsia="ja-JP"/>
              </w:rPr>
              <w:t>ActBWP</w:t>
            </w:r>
            <w:proofErr w:type="spellEnd"/>
            <w:r w:rsidRPr="0030345C">
              <w:rPr>
                <w:rFonts w:ascii="Arial" w:eastAsia="Times New Roman" w:hAnsi="Arial" w:cs="Arial"/>
                <w:i/>
                <w:sz w:val="18"/>
                <w:szCs w:val="18"/>
                <w:lang w:eastAsia="ja-JP"/>
              </w:rPr>
              <w:t>-</w:t>
            </w:r>
            <w:proofErr w:type="spellStart"/>
            <w:r w:rsidRPr="0030345C">
              <w:rPr>
                <w:rFonts w:ascii="Arial" w:eastAsia="Times New Roman" w:hAnsi="Arial" w:cs="Arial"/>
                <w:i/>
                <w:sz w:val="18"/>
                <w:szCs w:val="18"/>
                <w:lang w:eastAsia="ja-JP"/>
              </w:rPr>
              <w:t>AllCC</w:t>
            </w:r>
            <w:proofErr w:type="spellEnd"/>
            <w:r w:rsidRPr="0030345C">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30345C">
              <w:rPr>
                <w:rFonts w:ascii="Arial" w:eastAsia="Times New Roman" w:hAnsi="Arial" w:cs="Arial"/>
                <w:i/>
                <w:sz w:val="18"/>
                <w:szCs w:val="18"/>
                <w:lang w:eastAsia="ja-JP"/>
              </w:rPr>
              <w:t>MIMO-</w:t>
            </w:r>
            <w:proofErr w:type="spellStart"/>
            <w:r w:rsidRPr="0030345C">
              <w:rPr>
                <w:rFonts w:ascii="Arial" w:eastAsia="Times New Roman" w:hAnsi="Arial" w:cs="Arial"/>
                <w:i/>
                <w:sz w:val="18"/>
                <w:szCs w:val="18"/>
                <w:lang w:eastAsia="ja-JP"/>
              </w:rPr>
              <w:t>ParametersPerBand</w:t>
            </w:r>
            <w:proofErr w:type="spellEnd"/>
            <w:r w:rsidRPr="0030345C">
              <w:rPr>
                <w:rFonts w:ascii="Arial" w:eastAsia="Times New Roman" w:hAnsi="Arial" w:cs="Arial"/>
                <w:i/>
                <w:sz w:val="18"/>
                <w:szCs w:val="18"/>
                <w:lang w:eastAsia="ja-JP"/>
              </w:rPr>
              <w:t xml:space="preserve">-&gt; </w:t>
            </w:r>
            <w:proofErr w:type="spellStart"/>
            <w:r w:rsidRPr="0030345C">
              <w:rPr>
                <w:rFonts w:ascii="Arial" w:eastAsia="Times New Roman" w:hAnsi="Arial" w:cs="Arial"/>
                <w:i/>
                <w:sz w:val="18"/>
                <w:szCs w:val="18"/>
                <w:lang w:eastAsia="ja-JP"/>
              </w:rPr>
              <w:t>maxNumberSimultaneousNZP</w:t>
            </w:r>
            <w:proofErr w:type="spellEnd"/>
            <w:r w:rsidRPr="0030345C">
              <w:rPr>
                <w:rFonts w:ascii="Arial" w:eastAsia="Times New Roman" w:hAnsi="Arial" w:cs="Arial"/>
                <w:i/>
                <w:sz w:val="18"/>
                <w:szCs w:val="18"/>
                <w:lang w:eastAsia="ja-JP"/>
              </w:rPr>
              <w:t>-CSI-RS-</w:t>
            </w:r>
            <w:proofErr w:type="spellStart"/>
            <w:r w:rsidRPr="0030345C">
              <w:rPr>
                <w:rFonts w:ascii="Arial" w:eastAsia="Times New Roman" w:hAnsi="Arial" w:cs="Arial"/>
                <w:i/>
                <w:sz w:val="18"/>
                <w:szCs w:val="18"/>
                <w:lang w:eastAsia="ja-JP"/>
              </w:rPr>
              <w:t>PerCC</w:t>
            </w:r>
            <w:proofErr w:type="spellEnd"/>
            <w:r w:rsidRPr="0030345C">
              <w:rPr>
                <w:rFonts w:ascii="Arial" w:eastAsia="Times New Roman" w:hAnsi="Arial" w:cs="Arial"/>
                <w:sz w:val="18"/>
                <w:szCs w:val="18"/>
                <w:lang w:eastAsia="ja-JP"/>
              </w:rPr>
              <w:t xml:space="preserve"> and in </w:t>
            </w:r>
            <w:proofErr w:type="spellStart"/>
            <w:r w:rsidRPr="0030345C">
              <w:rPr>
                <w:rFonts w:ascii="Arial" w:eastAsia="Times New Roman" w:hAnsi="Arial" w:cs="Arial"/>
                <w:i/>
                <w:sz w:val="18"/>
                <w:szCs w:val="18"/>
                <w:lang w:eastAsia="ja-JP"/>
              </w:rPr>
              <w:t>Phy</w:t>
            </w:r>
            <w:proofErr w:type="spellEnd"/>
            <w:r w:rsidRPr="0030345C">
              <w:rPr>
                <w:rFonts w:ascii="Arial" w:eastAsia="Times New Roman" w:hAnsi="Arial" w:cs="Arial"/>
                <w:i/>
                <w:sz w:val="18"/>
                <w:szCs w:val="18"/>
                <w:lang w:eastAsia="ja-JP"/>
              </w:rPr>
              <w:t>-</w:t>
            </w:r>
            <w:proofErr w:type="spellStart"/>
            <w:r w:rsidRPr="0030345C">
              <w:rPr>
                <w:rFonts w:ascii="Arial" w:eastAsia="Times New Roman" w:hAnsi="Arial" w:cs="Arial"/>
                <w:i/>
                <w:sz w:val="18"/>
                <w:szCs w:val="18"/>
                <w:lang w:eastAsia="ja-JP"/>
              </w:rPr>
              <w:t>ParametersFRX</w:t>
            </w:r>
            <w:proofErr w:type="spellEnd"/>
            <w:r w:rsidRPr="0030345C">
              <w:rPr>
                <w:rFonts w:ascii="Arial" w:eastAsia="Times New Roman" w:hAnsi="Arial" w:cs="Arial"/>
                <w:i/>
                <w:sz w:val="18"/>
                <w:szCs w:val="18"/>
                <w:lang w:eastAsia="ja-JP"/>
              </w:rPr>
              <w:t xml:space="preserve">-Diff-&gt; </w:t>
            </w:r>
            <w:proofErr w:type="spellStart"/>
            <w:r w:rsidRPr="0030345C">
              <w:rPr>
                <w:rFonts w:ascii="Arial" w:eastAsia="Times New Roman" w:hAnsi="Arial" w:cs="Arial"/>
                <w:i/>
                <w:sz w:val="18"/>
                <w:szCs w:val="18"/>
                <w:lang w:eastAsia="ja-JP"/>
              </w:rPr>
              <w:t>maxNumberSimultaneousNZP</w:t>
            </w:r>
            <w:proofErr w:type="spellEnd"/>
            <w:r w:rsidRPr="0030345C">
              <w:rPr>
                <w:rFonts w:ascii="Arial" w:eastAsia="Times New Roman" w:hAnsi="Arial" w:cs="Arial"/>
                <w:i/>
                <w:sz w:val="18"/>
                <w:szCs w:val="18"/>
                <w:lang w:eastAsia="ja-JP"/>
              </w:rPr>
              <w:t>-CSI-RS-</w:t>
            </w:r>
            <w:proofErr w:type="spellStart"/>
            <w:r w:rsidRPr="0030345C">
              <w:rPr>
                <w:rFonts w:ascii="Arial" w:eastAsia="Times New Roman" w:hAnsi="Arial" w:cs="Arial"/>
                <w:i/>
                <w:sz w:val="18"/>
                <w:szCs w:val="18"/>
                <w:lang w:eastAsia="ja-JP"/>
              </w:rPr>
              <w:t>PerCC</w:t>
            </w:r>
            <w:proofErr w:type="spellEnd"/>
            <w:r w:rsidRPr="0030345C">
              <w:rPr>
                <w:rFonts w:ascii="Arial" w:eastAsia="Times New Roman" w:hAnsi="Arial" w:cs="Arial"/>
                <w:sz w:val="18"/>
                <w:szCs w:val="18"/>
                <w:lang w:eastAsia="ja-JP"/>
              </w:rPr>
              <w:t>;</w:t>
            </w:r>
          </w:p>
          <w:p w14:paraId="39AA8519" w14:textId="77777777" w:rsidR="0030345C" w:rsidRPr="0030345C" w:rsidRDefault="0030345C" w:rsidP="0030345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totalNumberPortsSimultaneousNZP</w:t>
            </w:r>
            <w:proofErr w:type="spellEnd"/>
            <w:r w:rsidRPr="0030345C">
              <w:rPr>
                <w:rFonts w:ascii="Arial" w:eastAsia="Times New Roman" w:hAnsi="Arial" w:cs="Arial"/>
                <w:i/>
                <w:sz w:val="18"/>
                <w:szCs w:val="18"/>
                <w:lang w:eastAsia="ja-JP"/>
              </w:rPr>
              <w:t>-CSI-RS-</w:t>
            </w:r>
            <w:proofErr w:type="spellStart"/>
            <w:r w:rsidRPr="0030345C">
              <w:rPr>
                <w:rFonts w:ascii="Arial" w:eastAsia="Times New Roman" w:hAnsi="Arial" w:cs="Arial"/>
                <w:i/>
                <w:sz w:val="18"/>
                <w:szCs w:val="18"/>
                <w:lang w:eastAsia="ja-JP"/>
              </w:rPr>
              <w:t>ActBWP</w:t>
            </w:r>
            <w:proofErr w:type="spellEnd"/>
            <w:r w:rsidRPr="0030345C">
              <w:rPr>
                <w:rFonts w:ascii="Arial" w:eastAsia="Times New Roman" w:hAnsi="Arial" w:cs="Arial"/>
                <w:i/>
                <w:sz w:val="18"/>
                <w:szCs w:val="18"/>
                <w:lang w:eastAsia="ja-JP"/>
              </w:rPr>
              <w:t>-</w:t>
            </w:r>
            <w:proofErr w:type="spellStart"/>
            <w:r w:rsidRPr="0030345C">
              <w:rPr>
                <w:rFonts w:ascii="Arial" w:eastAsia="Times New Roman" w:hAnsi="Arial" w:cs="Arial"/>
                <w:i/>
                <w:sz w:val="18"/>
                <w:szCs w:val="18"/>
                <w:lang w:eastAsia="ja-JP"/>
              </w:rPr>
              <w:t>AllCC</w:t>
            </w:r>
            <w:proofErr w:type="spellEnd"/>
            <w:r w:rsidRPr="0030345C">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30345C">
              <w:rPr>
                <w:rFonts w:ascii="Arial" w:eastAsia="Times New Roman" w:hAnsi="Arial" w:cs="Arial"/>
                <w:i/>
                <w:sz w:val="18"/>
                <w:szCs w:val="18"/>
                <w:lang w:eastAsia="ja-JP"/>
              </w:rPr>
              <w:t>MIMO-</w:t>
            </w:r>
            <w:proofErr w:type="spellStart"/>
            <w:r w:rsidRPr="0030345C">
              <w:rPr>
                <w:rFonts w:ascii="Arial" w:eastAsia="Times New Roman" w:hAnsi="Arial" w:cs="Arial"/>
                <w:i/>
                <w:sz w:val="18"/>
                <w:szCs w:val="18"/>
                <w:lang w:eastAsia="ja-JP"/>
              </w:rPr>
              <w:t>ParametersPerBand</w:t>
            </w:r>
            <w:proofErr w:type="spellEnd"/>
            <w:r w:rsidRPr="0030345C">
              <w:rPr>
                <w:rFonts w:ascii="Arial" w:eastAsia="Times New Roman" w:hAnsi="Arial" w:cs="Arial"/>
                <w:i/>
                <w:sz w:val="18"/>
                <w:szCs w:val="18"/>
                <w:lang w:eastAsia="ja-JP"/>
              </w:rPr>
              <w:t xml:space="preserve">-&gt; </w:t>
            </w:r>
            <w:proofErr w:type="spellStart"/>
            <w:r w:rsidRPr="0030345C">
              <w:rPr>
                <w:rFonts w:ascii="Arial" w:eastAsia="Times New Roman" w:hAnsi="Arial" w:cs="Arial"/>
                <w:i/>
                <w:sz w:val="18"/>
                <w:szCs w:val="18"/>
                <w:lang w:eastAsia="ja-JP"/>
              </w:rPr>
              <w:t>totalNumberPortsSimultaneousNZP</w:t>
            </w:r>
            <w:proofErr w:type="spellEnd"/>
            <w:r w:rsidRPr="0030345C">
              <w:rPr>
                <w:rFonts w:ascii="Arial" w:eastAsia="Times New Roman" w:hAnsi="Arial" w:cs="Arial"/>
                <w:i/>
                <w:sz w:val="18"/>
                <w:szCs w:val="18"/>
                <w:lang w:eastAsia="ja-JP"/>
              </w:rPr>
              <w:t>-CSI-RS-</w:t>
            </w:r>
            <w:proofErr w:type="spellStart"/>
            <w:r w:rsidRPr="0030345C">
              <w:rPr>
                <w:rFonts w:ascii="Arial" w:eastAsia="Times New Roman" w:hAnsi="Arial" w:cs="Arial"/>
                <w:i/>
                <w:sz w:val="18"/>
                <w:szCs w:val="18"/>
                <w:lang w:eastAsia="ja-JP"/>
              </w:rPr>
              <w:t>PerCC</w:t>
            </w:r>
            <w:proofErr w:type="spellEnd"/>
            <w:r w:rsidRPr="0030345C">
              <w:rPr>
                <w:rFonts w:ascii="Arial" w:eastAsia="Times New Roman" w:hAnsi="Arial" w:cs="Arial"/>
                <w:sz w:val="18"/>
                <w:szCs w:val="18"/>
                <w:lang w:eastAsia="ja-JP"/>
              </w:rPr>
              <w:t xml:space="preserve"> and in </w:t>
            </w:r>
            <w:proofErr w:type="spellStart"/>
            <w:r w:rsidRPr="0030345C">
              <w:rPr>
                <w:rFonts w:ascii="Arial" w:eastAsia="Times New Roman" w:hAnsi="Arial" w:cs="Arial"/>
                <w:i/>
                <w:sz w:val="18"/>
                <w:szCs w:val="18"/>
                <w:lang w:eastAsia="ja-JP"/>
              </w:rPr>
              <w:t>Phy</w:t>
            </w:r>
            <w:proofErr w:type="spellEnd"/>
            <w:r w:rsidRPr="0030345C">
              <w:rPr>
                <w:rFonts w:ascii="Arial" w:eastAsia="Times New Roman" w:hAnsi="Arial" w:cs="Arial"/>
                <w:i/>
                <w:sz w:val="18"/>
                <w:szCs w:val="18"/>
                <w:lang w:eastAsia="ja-JP"/>
              </w:rPr>
              <w:t>-</w:t>
            </w:r>
            <w:proofErr w:type="spellStart"/>
            <w:r w:rsidRPr="0030345C">
              <w:rPr>
                <w:rFonts w:ascii="Arial" w:eastAsia="Times New Roman" w:hAnsi="Arial" w:cs="Arial"/>
                <w:i/>
                <w:sz w:val="18"/>
                <w:szCs w:val="18"/>
                <w:lang w:eastAsia="ja-JP"/>
              </w:rPr>
              <w:t>ParametersFRX</w:t>
            </w:r>
            <w:proofErr w:type="spellEnd"/>
            <w:r w:rsidRPr="0030345C">
              <w:rPr>
                <w:rFonts w:ascii="Arial" w:eastAsia="Times New Roman" w:hAnsi="Arial" w:cs="Arial"/>
                <w:i/>
                <w:sz w:val="18"/>
                <w:szCs w:val="18"/>
                <w:lang w:eastAsia="ja-JP"/>
              </w:rPr>
              <w:t xml:space="preserve">-Diff-&gt; </w:t>
            </w:r>
            <w:proofErr w:type="spellStart"/>
            <w:r w:rsidRPr="0030345C">
              <w:rPr>
                <w:rFonts w:ascii="Arial" w:eastAsia="Times New Roman" w:hAnsi="Arial" w:cs="Arial"/>
                <w:i/>
                <w:sz w:val="18"/>
                <w:szCs w:val="18"/>
                <w:lang w:eastAsia="ja-JP"/>
              </w:rPr>
              <w:t>totalNumberPortsSimultaneousNZP</w:t>
            </w:r>
            <w:proofErr w:type="spellEnd"/>
            <w:r w:rsidRPr="0030345C">
              <w:rPr>
                <w:rFonts w:ascii="Arial" w:eastAsia="Times New Roman" w:hAnsi="Arial" w:cs="Arial"/>
                <w:i/>
                <w:sz w:val="18"/>
                <w:szCs w:val="18"/>
                <w:lang w:eastAsia="ja-JP"/>
              </w:rPr>
              <w:t>-CSI-RS-</w:t>
            </w:r>
            <w:proofErr w:type="spellStart"/>
            <w:r w:rsidRPr="0030345C">
              <w:rPr>
                <w:rFonts w:ascii="Arial" w:eastAsia="Times New Roman" w:hAnsi="Arial" w:cs="Arial"/>
                <w:i/>
                <w:sz w:val="18"/>
                <w:szCs w:val="18"/>
                <w:lang w:eastAsia="ja-JP"/>
              </w:rPr>
              <w:t>PerCC</w:t>
            </w:r>
            <w:proofErr w:type="spellEnd"/>
            <w:r w:rsidRPr="0030345C">
              <w:rPr>
                <w:rFonts w:ascii="Arial" w:eastAsia="Times New Roman" w:hAnsi="Arial" w:cs="Arial"/>
                <w:sz w:val="18"/>
                <w:szCs w:val="18"/>
                <w:lang w:eastAsia="ja-JP"/>
              </w:rPr>
              <w:t>.</w:t>
            </w:r>
          </w:p>
          <w:p w14:paraId="5DC0E4A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 xml:space="preserve">The UE is mandated to report </w:t>
            </w:r>
            <w:proofErr w:type="spellStart"/>
            <w:r w:rsidRPr="0030345C">
              <w:rPr>
                <w:rFonts w:ascii="Arial" w:eastAsia="Times New Roman" w:hAnsi="Arial"/>
                <w:i/>
                <w:iCs/>
                <w:sz w:val="18"/>
                <w:lang w:eastAsia="ja-JP"/>
              </w:rPr>
              <w:t>csi</w:t>
            </w:r>
            <w:proofErr w:type="spellEnd"/>
            <w:r w:rsidRPr="0030345C">
              <w:rPr>
                <w:rFonts w:ascii="Arial" w:eastAsia="Times New Roman" w:hAnsi="Arial"/>
                <w:i/>
                <w:iCs/>
                <w:sz w:val="18"/>
                <w:lang w:eastAsia="ja-JP"/>
              </w:rPr>
              <w:t>-RS-IM-</w:t>
            </w:r>
            <w:proofErr w:type="spellStart"/>
            <w:r w:rsidRPr="0030345C">
              <w:rPr>
                <w:rFonts w:ascii="Arial" w:eastAsia="Times New Roman" w:hAnsi="Arial"/>
                <w:i/>
                <w:iCs/>
                <w:sz w:val="18"/>
                <w:lang w:eastAsia="ja-JP"/>
              </w:rPr>
              <w:t>ReceptionForFeedbackPerBandComb</w:t>
            </w:r>
            <w:proofErr w:type="spellEnd"/>
            <w:r w:rsidRPr="0030345C">
              <w:rPr>
                <w:rFonts w:ascii="Arial" w:eastAsia="Times New Roman" w:hAnsi="Arial" w:cs="Arial"/>
                <w:sz w:val="18"/>
                <w:szCs w:val="18"/>
                <w:lang w:eastAsia="ja-JP"/>
              </w:rPr>
              <w:t>.</w:t>
            </w:r>
          </w:p>
        </w:tc>
        <w:tc>
          <w:tcPr>
            <w:tcW w:w="709" w:type="dxa"/>
          </w:tcPr>
          <w:p w14:paraId="4C119D7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5AD27ED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Yes</w:t>
            </w:r>
          </w:p>
        </w:tc>
        <w:tc>
          <w:tcPr>
            <w:tcW w:w="709" w:type="dxa"/>
          </w:tcPr>
          <w:p w14:paraId="58583F0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4C76588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5B78F223" w14:textId="77777777" w:rsidTr="00076478">
        <w:trPr>
          <w:cantSplit/>
          <w:tblHeader/>
        </w:trPr>
        <w:tc>
          <w:tcPr>
            <w:tcW w:w="6917" w:type="dxa"/>
          </w:tcPr>
          <w:p w14:paraId="01A9157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defaultQCL-CrossCarrierA-CSI-Trig-r16</w:t>
            </w:r>
          </w:p>
          <w:p w14:paraId="4EA9E939"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 xml:space="preserve">Indicates whether the UE can be configured with </w:t>
            </w:r>
            <w:proofErr w:type="spellStart"/>
            <w:r w:rsidRPr="0030345C">
              <w:rPr>
                <w:rFonts w:ascii="Arial" w:eastAsia="Times New Roman" w:hAnsi="Arial" w:cs="Arial"/>
                <w:i/>
                <w:iCs/>
                <w:sz w:val="18"/>
                <w:szCs w:val="18"/>
                <w:lang w:eastAsia="ja-JP"/>
              </w:rPr>
              <w:t>enabledDefaultBeamForCCS</w:t>
            </w:r>
            <w:proofErr w:type="spellEnd"/>
            <w:r w:rsidRPr="0030345C">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7650BD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8538F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 xml:space="preserve">Value </w:t>
            </w:r>
            <w:proofErr w:type="spellStart"/>
            <w:r w:rsidRPr="0030345C">
              <w:rPr>
                <w:rFonts w:ascii="Arial" w:eastAsia="Times New Roman" w:hAnsi="Arial"/>
                <w:bCs/>
                <w:i/>
                <w:sz w:val="18"/>
                <w:lang w:eastAsia="ja-JP"/>
              </w:rPr>
              <w:t>diffOnly</w:t>
            </w:r>
            <w:proofErr w:type="spellEnd"/>
            <w:r w:rsidRPr="0030345C">
              <w:rPr>
                <w:rFonts w:ascii="Arial" w:eastAsia="Times New Roman" w:hAnsi="Arial"/>
                <w:bCs/>
                <w:iCs/>
                <w:sz w:val="18"/>
                <w:lang w:eastAsia="ja-JP"/>
              </w:rPr>
              <w:t xml:space="preserve"> indicates the UE supports this feature for different SCS combination(s).</w:t>
            </w:r>
          </w:p>
          <w:p w14:paraId="53E8069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Cs/>
                <w:iCs/>
                <w:sz w:val="18"/>
                <w:lang w:eastAsia="ja-JP"/>
              </w:rPr>
              <w:t xml:space="preserve">Value </w:t>
            </w:r>
            <w:r w:rsidRPr="0030345C">
              <w:rPr>
                <w:rFonts w:ascii="Arial" w:eastAsia="Times New Roman" w:hAnsi="Arial"/>
                <w:bCs/>
                <w:i/>
                <w:sz w:val="18"/>
                <w:lang w:eastAsia="ja-JP"/>
              </w:rPr>
              <w:t>both</w:t>
            </w:r>
            <w:r w:rsidRPr="0030345C">
              <w:rPr>
                <w:rFonts w:ascii="Arial" w:eastAsia="Times New Roman" w:hAnsi="Arial"/>
                <w:bCs/>
                <w:iCs/>
                <w:sz w:val="18"/>
                <w:lang w:eastAsia="ja-JP"/>
              </w:rPr>
              <w:t xml:space="preserve"> indicates the UE supports this feature for same SCS and for different SCS combination(s) (low-to-high, high-to-low or both) reported for </w:t>
            </w:r>
            <w:r w:rsidRPr="0030345C">
              <w:rPr>
                <w:rFonts w:ascii="Arial" w:eastAsia="Times New Roman" w:hAnsi="Arial"/>
                <w:bCs/>
                <w:i/>
                <w:sz w:val="18"/>
                <w:lang w:eastAsia="ja-JP"/>
              </w:rPr>
              <w:t>crossCarrierA-CSI-trigDiffSCS-r16.</w:t>
            </w:r>
          </w:p>
        </w:tc>
        <w:tc>
          <w:tcPr>
            <w:tcW w:w="709" w:type="dxa"/>
          </w:tcPr>
          <w:p w14:paraId="0752CAE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BC</w:t>
            </w:r>
          </w:p>
        </w:tc>
        <w:tc>
          <w:tcPr>
            <w:tcW w:w="567" w:type="dxa"/>
          </w:tcPr>
          <w:p w14:paraId="0E3E717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No</w:t>
            </w:r>
          </w:p>
        </w:tc>
        <w:tc>
          <w:tcPr>
            <w:tcW w:w="709" w:type="dxa"/>
          </w:tcPr>
          <w:p w14:paraId="0C936D2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0ECFF86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2F19C8DC" w14:textId="77777777" w:rsidTr="00076478">
        <w:trPr>
          <w:cantSplit/>
          <w:tblHeader/>
        </w:trPr>
        <w:tc>
          <w:tcPr>
            <w:tcW w:w="6917" w:type="dxa"/>
          </w:tcPr>
          <w:p w14:paraId="49EE1270"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diffNumerologyAcrossPUCCH</w:t>
            </w:r>
            <w:proofErr w:type="spellEnd"/>
            <w:r w:rsidRPr="0030345C">
              <w:rPr>
                <w:rFonts w:ascii="Arial" w:eastAsia="Times New Roman" w:hAnsi="Arial"/>
                <w:b/>
                <w:i/>
                <w:sz w:val="18"/>
                <w:lang w:eastAsia="ja-JP"/>
              </w:rPr>
              <w:t>-Group</w:t>
            </w:r>
          </w:p>
          <w:p w14:paraId="4D4637D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Indicates whether different numerology across two NR PUCCH groups for data and control channel at a given time in NR CA and (NG)EN-DC</w:t>
            </w:r>
            <w:r w:rsidRPr="0030345C">
              <w:rPr>
                <w:rFonts w:ascii="Arial" w:eastAsia="Times New Roman" w:hAnsi="Arial"/>
                <w:sz w:val="18"/>
                <w:lang w:eastAsia="en-GB"/>
              </w:rPr>
              <w:t>/NE-DC</w:t>
            </w:r>
            <w:r w:rsidRPr="0030345C">
              <w:rPr>
                <w:rFonts w:ascii="Arial" w:eastAsia="Times New Roman" w:hAnsi="Arial"/>
                <w:sz w:val="18"/>
                <w:lang w:eastAsia="ja-JP"/>
              </w:rPr>
              <w:t xml:space="preserve"> is supported by the UE.</w:t>
            </w:r>
          </w:p>
        </w:tc>
        <w:tc>
          <w:tcPr>
            <w:tcW w:w="709" w:type="dxa"/>
          </w:tcPr>
          <w:p w14:paraId="19D9153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380EA35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249DE0D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57C802A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5F1B1647" w14:textId="77777777" w:rsidTr="00076478">
        <w:trPr>
          <w:cantSplit/>
          <w:tblHeader/>
        </w:trPr>
        <w:tc>
          <w:tcPr>
            <w:tcW w:w="6917" w:type="dxa"/>
          </w:tcPr>
          <w:p w14:paraId="0B3B68C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diffNumerologyAcrossPUCCH-Group-CarrierTypes-r16</w:t>
            </w:r>
          </w:p>
          <w:p w14:paraId="012E7CD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0345C">
              <w:rPr>
                <w:rFonts w:ascii="Arial" w:eastAsia="Times New Roman" w:hAnsi="Arial"/>
                <w:i/>
                <w:sz w:val="18"/>
                <w:lang w:eastAsia="ja-JP"/>
              </w:rPr>
              <w:t>twoPUCCH-Grp-ConfigurationsList-r16.</w:t>
            </w:r>
          </w:p>
        </w:tc>
        <w:tc>
          <w:tcPr>
            <w:tcW w:w="709" w:type="dxa"/>
          </w:tcPr>
          <w:p w14:paraId="6F7938C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1884D66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3B213EC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05711AB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182AFB15" w14:textId="77777777" w:rsidTr="00076478">
        <w:trPr>
          <w:cantSplit/>
          <w:tblHeader/>
        </w:trPr>
        <w:tc>
          <w:tcPr>
            <w:tcW w:w="6917" w:type="dxa"/>
          </w:tcPr>
          <w:p w14:paraId="2D32914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diffNumerologyWithinPUCCH-GroupLargerSCS</w:t>
            </w:r>
            <w:proofErr w:type="spellEnd"/>
          </w:p>
          <w:p w14:paraId="07FC822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7D19C37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06CC05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71C8DA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D73C9D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4E12119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2639D6A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13ED784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07C2E3CB" w14:textId="77777777" w:rsidTr="00076478">
        <w:trPr>
          <w:cantSplit/>
          <w:tblHeader/>
        </w:trPr>
        <w:tc>
          <w:tcPr>
            <w:tcW w:w="6917" w:type="dxa"/>
          </w:tcPr>
          <w:p w14:paraId="43EF013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diffNumerologyWithinPUCCH-GroupLargerSCS-CarrierTypes-r16</w:t>
            </w:r>
          </w:p>
          <w:p w14:paraId="430E516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0345C">
              <w:rPr>
                <w:rFonts w:ascii="Arial" w:eastAsia="Times New Roman" w:hAnsi="Arial"/>
                <w:i/>
                <w:sz w:val="18"/>
                <w:lang w:eastAsia="ja-JP"/>
              </w:rPr>
              <w:t>twoPUCCH-Grp-ConfigurationsList-r16.</w:t>
            </w:r>
          </w:p>
          <w:p w14:paraId="1754CB2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2B01A979"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w:t>
            </w:r>
            <w:r w:rsidRPr="0030345C">
              <w:rPr>
                <w:rFonts w:ascii="Arial" w:eastAsia="Times New Roman" w:hAnsi="Arial" w:cs="Arial"/>
                <w:sz w:val="18"/>
                <w:szCs w:val="18"/>
                <w:lang w:eastAsia="ja-JP"/>
              </w:rPr>
              <w:tab/>
            </w:r>
            <w:r w:rsidRPr="0030345C">
              <w:rPr>
                <w:rFonts w:ascii="Arial" w:eastAsia="Times New Roman" w:hAnsi="Arial"/>
                <w:sz w:val="18"/>
                <w:lang w:eastAsia="ja-JP"/>
              </w:rPr>
              <w:t>PUCCH is sent on a carrier with SCS not smaller than SCS of any DL carriers corresponding to the PUCCH group.</w:t>
            </w:r>
          </w:p>
        </w:tc>
        <w:tc>
          <w:tcPr>
            <w:tcW w:w="709" w:type="dxa"/>
          </w:tcPr>
          <w:p w14:paraId="79CF63C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24343E9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0352B4D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16EFC77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34B8F65D" w14:textId="77777777" w:rsidTr="00076478">
        <w:trPr>
          <w:cantSplit/>
          <w:tblHeader/>
        </w:trPr>
        <w:tc>
          <w:tcPr>
            <w:tcW w:w="6917" w:type="dxa"/>
          </w:tcPr>
          <w:p w14:paraId="5AA98D8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lastRenderedPageBreak/>
              <w:t>diffNumerologyWithinPUCCH-GroupSmallerSCS</w:t>
            </w:r>
            <w:proofErr w:type="spellEnd"/>
          </w:p>
          <w:p w14:paraId="35A7696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7282994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7405B3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AF74B6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C1592A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02A6F1E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599ABC0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202B35B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29A88784" w14:textId="77777777" w:rsidTr="00076478">
        <w:trPr>
          <w:cantSplit/>
          <w:tblHeader/>
        </w:trPr>
        <w:tc>
          <w:tcPr>
            <w:tcW w:w="6917" w:type="dxa"/>
          </w:tcPr>
          <w:p w14:paraId="36D026C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diffNumerologyWithinPUCCH-GroupSmallerSCS-CarrierTypes-r16</w:t>
            </w:r>
          </w:p>
          <w:p w14:paraId="6A6D583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0345C">
              <w:rPr>
                <w:rFonts w:ascii="Arial" w:eastAsia="Times New Roman" w:hAnsi="Arial"/>
                <w:i/>
                <w:sz w:val="18"/>
                <w:lang w:eastAsia="ja-JP"/>
              </w:rPr>
              <w:t>twoPUCCH-Grp-ConfigurationsList-r16.</w:t>
            </w:r>
          </w:p>
          <w:p w14:paraId="7FDE3CB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0BCB8F80"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w:t>
            </w:r>
            <w:r w:rsidRPr="0030345C">
              <w:rPr>
                <w:rFonts w:ascii="Arial" w:eastAsia="Times New Roman" w:hAnsi="Arial" w:cs="Arial"/>
                <w:sz w:val="18"/>
                <w:szCs w:val="18"/>
                <w:lang w:eastAsia="ja-JP"/>
              </w:rPr>
              <w:tab/>
            </w:r>
            <w:r w:rsidRPr="0030345C">
              <w:rPr>
                <w:rFonts w:ascii="Arial" w:eastAsia="Times New Roman" w:hAnsi="Arial"/>
                <w:sz w:val="18"/>
                <w:lang w:eastAsia="ja-JP"/>
              </w:rPr>
              <w:t>NR PUCCH is sent on a carrier with SCS not larger than SCS of any DL carriers corresponding to the NR PUCCH group.</w:t>
            </w:r>
          </w:p>
        </w:tc>
        <w:tc>
          <w:tcPr>
            <w:tcW w:w="709" w:type="dxa"/>
          </w:tcPr>
          <w:p w14:paraId="1B4CC75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6B88240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60DB0F0F"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4EDDAFA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794CF351" w14:textId="77777777" w:rsidTr="00076478">
        <w:trPr>
          <w:cantSplit/>
          <w:tblHeader/>
        </w:trPr>
        <w:tc>
          <w:tcPr>
            <w:tcW w:w="6917" w:type="dxa"/>
          </w:tcPr>
          <w:p w14:paraId="4163915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dualPA</w:t>
            </w:r>
            <w:proofErr w:type="spellEnd"/>
            <w:r w:rsidRPr="0030345C">
              <w:rPr>
                <w:rFonts w:ascii="Arial" w:eastAsia="Times New Roman" w:hAnsi="Arial"/>
                <w:b/>
                <w:i/>
                <w:sz w:val="18"/>
                <w:lang w:eastAsia="ja-JP"/>
              </w:rPr>
              <w:t>-Architecture</w:t>
            </w:r>
          </w:p>
          <w:p w14:paraId="23CCA8C1" w14:textId="2FE8172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For band combinations with single-band with UL CA, this field indicates the support of dual PA</w:t>
            </w:r>
            <w:r w:rsidRPr="005848A7">
              <w:rPr>
                <w:rFonts w:ascii="Arial" w:eastAsia="Times New Roman" w:hAnsi="Arial"/>
                <w:sz w:val="18"/>
                <w:lang w:eastAsia="ja-JP"/>
              </w:rPr>
              <w:t xml:space="preserve"> </w:t>
            </w:r>
            <w:ins w:id="2" w:author="OPPO (Qianxi)" w:date="2022-04-06T10:44:00Z">
              <w:r w:rsidRPr="005848A7">
                <w:rPr>
                  <w:rFonts w:ascii="Arial" w:eastAsia="Times New Roman" w:hAnsi="Arial"/>
                  <w:sz w:val="18"/>
                  <w:lang w:eastAsia="ja-JP"/>
                </w:rPr>
                <w:t>and dual LO frequencies for FR1, or dual LO frequencies for FR2</w:t>
              </w:r>
            </w:ins>
            <w:r w:rsidRPr="0030345C">
              <w:rPr>
                <w:rFonts w:ascii="Arial" w:eastAsia="Times New Roman" w:hAnsi="Arial"/>
                <w:sz w:val="18"/>
                <w:lang w:eastAsia="ja-JP"/>
              </w:rPr>
              <w:t xml:space="preserve">. If absent in such band combinations, the UE supports single PA </w:t>
            </w:r>
            <w:ins w:id="3" w:author="OPPO (Qianxi)" w:date="2022-04-06T10:44:00Z">
              <w:r w:rsidRPr="005848A7">
                <w:rPr>
                  <w:rFonts w:ascii="Arial" w:eastAsia="Times New Roman" w:hAnsi="Arial"/>
                  <w:sz w:val="18"/>
                  <w:lang w:eastAsia="ja-JP"/>
                </w:rPr>
                <w:t>and single LO frequency</w:t>
              </w:r>
            </w:ins>
            <w:r w:rsidRPr="0030345C">
              <w:rPr>
                <w:rFonts w:ascii="Arial" w:eastAsia="Times New Roman" w:hAnsi="Arial"/>
                <w:sz w:val="18"/>
                <w:lang w:eastAsia="ja-JP"/>
              </w:rPr>
              <w:t xml:space="preserve"> for all the ULs</w:t>
            </w:r>
            <w:r w:rsidRPr="005848A7">
              <w:rPr>
                <w:rFonts w:ascii="Arial" w:eastAsia="Times New Roman" w:hAnsi="Arial"/>
                <w:sz w:val="18"/>
                <w:lang w:eastAsia="ja-JP"/>
              </w:rPr>
              <w:t xml:space="preserve"> </w:t>
            </w:r>
            <w:ins w:id="4" w:author="OPPO (Qianxi)" w:date="2022-04-06T10:44:00Z">
              <w:r w:rsidRPr="005848A7">
                <w:rPr>
                  <w:rFonts w:ascii="Arial" w:eastAsia="Times New Roman" w:hAnsi="Arial"/>
                  <w:sz w:val="18"/>
                  <w:lang w:eastAsia="ja-JP"/>
                </w:rPr>
                <w:t>for FR1, or single LO frequency for FR2</w:t>
              </w:r>
            </w:ins>
            <w:r w:rsidRPr="0030345C">
              <w:rPr>
                <w:rFonts w:ascii="Arial" w:eastAsia="Times New Roman" w:hAnsi="Arial"/>
                <w:sz w:val="18"/>
                <w:lang w:eastAsia="ja-JP"/>
              </w:rPr>
              <w:t>. For other band combinations, this field is not applicable.</w:t>
            </w:r>
          </w:p>
        </w:tc>
        <w:tc>
          <w:tcPr>
            <w:tcW w:w="709" w:type="dxa"/>
          </w:tcPr>
          <w:p w14:paraId="7D72B34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sz w:val="18"/>
                <w:lang w:eastAsia="ko-KR"/>
              </w:rPr>
              <w:t>BC</w:t>
            </w:r>
          </w:p>
        </w:tc>
        <w:tc>
          <w:tcPr>
            <w:tcW w:w="567" w:type="dxa"/>
          </w:tcPr>
          <w:p w14:paraId="3454895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2A26248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145418E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08BDF7B3" w14:textId="77777777" w:rsidTr="00076478">
        <w:trPr>
          <w:cantSplit/>
          <w:tblHeader/>
        </w:trPr>
        <w:tc>
          <w:tcPr>
            <w:tcW w:w="6917" w:type="dxa"/>
          </w:tcPr>
          <w:p w14:paraId="181F659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
                <w:bCs/>
                <w:i/>
                <w:iCs/>
                <w:sz w:val="18"/>
                <w:lang w:eastAsia="ja-JP"/>
              </w:rPr>
              <w:t>half-DuplexTDD-CA-SameSCS-r16</w:t>
            </w:r>
          </w:p>
          <w:p w14:paraId="0789DCD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30345C">
              <w:rPr>
                <w:rFonts w:ascii="Arial" w:eastAsia="Times New Roman" w:hAnsi="Arial"/>
                <w:bCs/>
                <w:i/>
                <w:iCs/>
                <w:sz w:val="18"/>
                <w:lang w:eastAsia="ja-JP"/>
              </w:rPr>
              <w:t>simultaneousRxTxInterBandCA</w:t>
            </w:r>
            <w:proofErr w:type="spellEnd"/>
            <w:r w:rsidRPr="0030345C">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4EE96B9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cs="Arial"/>
                <w:sz w:val="18"/>
                <w:szCs w:val="18"/>
                <w:lang w:eastAsia="ja-JP"/>
              </w:rPr>
              <w:t>BC</w:t>
            </w:r>
          </w:p>
        </w:tc>
        <w:tc>
          <w:tcPr>
            <w:tcW w:w="567" w:type="dxa"/>
          </w:tcPr>
          <w:p w14:paraId="6BD21B2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7668C56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TDD only</w:t>
            </w:r>
          </w:p>
        </w:tc>
        <w:tc>
          <w:tcPr>
            <w:tcW w:w="728" w:type="dxa"/>
          </w:tcPr>
          <w:p w14:paraId="2C6A655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7EE944FE" w14:textId="77777777" w:rsidTr="00076478">
        <w:trPr>
          <w:cantSplit/>
          <w:tblHeader/>
        </w:trPr>
        <w:tc>
          <w:tcPr>
            <w:tcW w:w="6917" w:type="dxa"/>
          </w:tcPr>
          <w:p w14:paraId="7AD439A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
                <w:bCs/>
                <w:i/>
                <w:iCs/>
                <w:sz w:val="18"/>
                <w:lang w:eastAsia="ja-JP"/>
              </w:rPr>
              <w:t>interCA-NonAlignedFrame-r16</w:t>
            </w:r>
          </w:p>
          <w:p w14:paraId="3AB3F11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30345C">
              <w:rPr>
                <w:rFonts w:ascii="Arial" w:eastAsia="Times New Roman" w:hAnsi="Arial"/>
                <w:sz w:val="18"/>
                <w:lang w:eastAsia="ja-JP"/>
              </w:rPr>
              <w:t>SpCell</w:t>
            </w:r>
            <w:proofErr w:type="spellEnd"/>
            <w:r w:rsidRPr="0030345C">
              <w:rPr>
                <w:rFonts w:ascii="Arial" w:eastAsia="Times New Roman" w:hAnsi="Arial"/>
                <w:sz w:val="18"/>
                <w:lang w:eastAsia="ja-JP"/>
              </w:rPr>
              <w:t xml:space="preserve"> and the </w:t>
            </w:r>
            <w:proofErr w:type="spellStart"/>
            <w:r w:rsidRPr="0030345C">
              <w:rPr>
                <w:rFonts w:ascii="Arial" w:eastAsia="Times New Roman" w:hAnsi="Arial"/>
                <w:sz w:val="18"/>
                <w:lang w:eastAsia="ja-JP"/>
              </w:rPr>
              <w:t>SCell</w:t>
            </w:r>
            <w:proofErr w:type="spellEnd"/>
            <w:r w:rsidRPr="0030345C">
              <w:rPr>
                <w:rFonts w:ascii="Arial" w:eastAsia="Times New Roman" w:hAnsi="Arial"/>
                <w:sz w:val="18"/>
                <w:lang w:eastAsia="ja-JP"/>
              </w:rPr>
              <w:t xml:space="preserve">(s) are not aligned, the slot boundaries are aligned </w:t>
            </w:r>
            <w:r w:rsidRPr="0030345C">
              <w:rPr>
                <w:rFonts w:ascii="Arial" w:eastAsia="Times New Roman" w:hAnsi="Arial" w:cs="Arial"/>
                <w:sz w:val="18"/>
                <w:szCs w:val="18"/>
                <w:lang w:eastAsia="ja-JP"/>
              </w:rPr>
              <w:t xml:space="preserve">and the lowest subcarrier spacing of the subcarrier spacings given in </w:t>
            </w:r>
            <w:proofErr w:type="spellStart"/>
            <w:r w:rsidRPr="0030345C">
              <w:rPr>
                <w:rFonts w:ascii="Arial" w:eastAsia="Times New Roman" w:hAnsi="Arial" w:cs="Arial"/>
                <w:i/>
                <w:iCs/>
                <w:sz w:val="18"/>
                <w:szCs w:val="18"/>
                <w:lang w:eastAsia="ja-JP"/>
              </w:rPr>
              <w:t>scs-SpecificCarrierList</w:t>
            </w:r>
            <w:proofErr w:type="spellEnd"/>
            <w:r w:rsidRPr="0030345C">
              <w:rPr>
                <w:rFonts w:ascii="Arial" w:eastAsia="Times New Roman" w:hAnsi="Arial" w:cs="Arial"/>
                <w:sz w:val="18"/>
                <w:szCs w:val="18"/>
                <w:lang w:eastAsia="ja-JP"/>
              </w:rPr>
              <w:t xml:space="preserve"> for </w:t>
            </w:r>
            <w:proofErr w:type="spellStart"/>
            <w:r w:rsidRPr="0030345C">
              <w:rPr>
                <w:rFonts w:ascii="Arial" w:eastAsia="Times New Roman" w:hAnsi="Arial" w:cs="Arial"/>
                <w:sz w:val="18"/>
                <w:szCs w:val="18"/>
                <w:lang w:eastAsia="ja-JP"/>
              </w:rPr>
              <w:t>SpCell</w:t>
            </w:r>
            <w:proofErr w:type="spellEnd"/>
            <w:r w:rsidRPr="0030345C">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30345C">
              <w:rPr>
                <w:rFonts w:ascii="Arial" w:eastAsia="Times New Roman" w:hAnsi="Arial" w:cs="Arial"/>
                <w:i/>
                <w:iCs/>
                <w:sz w:val="18"/>
                <w:szCs w:val="18"/>
                <w:lang w:eastAsia="ja-JP"/>
              </w:rPr>
              <w:t>scs-SpecificCarrierList</w:t>
            </w:r>
            <w:proofErr w:type="spellEnd"/>
            <w:r w:rsidRPr="0030345C">
              <w:rPr>
                <w:rFonts w:ascii="Arial" w:eastAsia="Times New Roman" w:hAnsi="Arial" w:cs="Arial"/>
                <w:sz w:val="18"/>
                <w:szCs w:val="18"/>
                <w:lang w:eastAsia="ja-JP"/>
              </w:rPr>
              <w:t xml:space="preserve"> for each of the non-aligned </w:t>
            </w:r>
            <w:proofErr w:type="spellStart"/>
            <w:r w:rsidRPr="0030345C">
              <w:rPr>
                <w:rFonts w:ascii="Arial" w:eastAsia="Times New Roman" w:hAnsi="Arial" w:cs="Arial"/>
                <w:sz w:val="18"/>
                <w:szCs w:val="18"/>
                <w:lang w:eastAsia="ja-JP"/>
              </w:rPr>
              <w:t>SCells</w:t>
            </w:r>
            <w:proofErr w:type="spellEnd"/>
            <w:r w:rsidRPr="0030345C">
              <w:rPr>
                <w:rFonts w:ascii="Arial" w:eastAsia="Times New Roman" w:hAnsi="Arial"/>
                <w:sz w:val="18"/>
                <w:lang w:eastAsia="ja-JP"/>
              </w:rPr>
              <w:t>.</w:t>
            </w:r>
          </w:p>
        </w:tc>
        <w:tc>
          <w:tcPr>
            <w:tcW w:w="709" w:type="dxa"/>
          </w:tcPr>
          <w:p w14:paraId="2435C9B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sz w:val="18"/>
                <w:lang w:eastAsia="ja-JP"/>
              </w:rPr>
              <w:t>BC</w:t>
            </w:r>
          </w:p>
        </w:tc>
        <w:tc>
          <w:tcPr>
            <w:tcW w:w="567" w:type="dxa"/>
          </w:tcPr>
          <w:p w14:paraId="3E8845B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0CE6C42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0C00347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7B76699B" w14:textId="77777777" w:rsidTr="00076478">
        <w:trPr>
          <w:cantSplit/>
          <w:tblHeader/>
        </w:trPr>
        <w:tc>
          <w:tcPr>
            <w:tcW w:w="6917" w:type="dxa"/>
          </w:tcPr>
          <w:p w14:paraId="5608B1F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
                <w:bCs/>
                <w:i/>
                <w:iCs/>
                <w:sz w:val="18"/>
                <w:lang w:eastAsia="ja-JP"/>
              </w:rPr>
              <w:t>interCA-NonAlignedFrame-B-r16</w:t>
            </w:r>
          </w:p>
          <w:p w14:paraId="26A04DF0" w14:textId="77777777" w:rsidR="0030345C" w:rsidRPr="0030345C" w:rsidRDefault="0030345C" w:rsidP="0030345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0345C">
              <w:rPr>
                <w:rFonts w:ascii="Arial" w:eastAsia="Times New Roman" w:hAnsi="Arial"/>
                <w:sz w:val="18"/>
                <w:lang w:eastAsia="ja-JP"/>
              </w:rPr>
              <w:t xml:space="preserve">Indicates whether the UE supports inter-band carrier aggregation operation where, </w:t>
            </w:r>
            <w:r w:rsidRPr="0030345C">
              <w:rPr>
                <w:rFonts w:ascii="Arial" w:eastAsia="Times New Roman" w:hAnsi="Arial" w:cs="Arial"/>
                <w:sz w:val="18"/>
                <w:szCs w:val="18"/>
                <w:lang w:eastAsia="ja-JP"/>
              </w:rPr>
              <w:t xml:space="preserve">within the same cell group, the frame boundaries of the </w:t>
            </w:r>
            <w:proofErr w:type="spellStart"/>
            <w:r w:rsidRPr="0030345C">
              <w:rPr>
                <w:rFonts w:ascii="Arial" w:eastAsia="Times New Roman" w:hAnsi="Arial" w:cs="Arial"/>
                <w:sz w:val="18"/>
                <w:szCs w:val="18"/>
                <w:lang w:eastAsia="ja-JP"/>
              </w:rPr>
              <w:t>SpCell</w:t>
            </w:r>
            <w:proofErr w:type="spellEnd"/>
            <w:r w:rsidRPr="0030345C">
              <w:rPr>
                <w:rFonts w:ascii="Arial" w:eastAsia="Times New Roman" w:hAnsi="Arial" w:cs="Arial"/>
                <w:sz w:val="18"/>
                <w:szCs w:val="18"/>
                <w:lang w:eastAsia="ja-JP"/>
              </w:rPr>
              <w:t xml:space="preserve"> and the </w:t>
            </w:r>
            <w:proofErr w:type="spellStart"/>
            <w:r w:rsidRPr="0030345C">
              <w:rPr>
                <w:rFonts w:ascii="Arial" w:eastAsia="Times New Roman" w:hAnsi="Arial" w:cs="Arial"/>
                <w:sz w:val="18"/>
                <w:szCs w:val="18"/>
                <w:lang w:eastAsia="ja-JP"/>
              </w:rPr>
              <w:t>SCell</w:t>
            </w:r>
            <w:proofErr w:type="spellEnd"/>
            <w:r w:rsidRPr="0030345C">
              <w:rPr>
                <w:rFonts w:ascii="Arial" w:eastAsia="Times New Roman" w:hAnsi="Arial" w:cs="Arial"/>
                <w:sz w:val="18"/>
                <w:szCs w:val="18"/>
                <w:lang w:eastAsia="ja-JP"/>
              </w:rPr>
              <w:t>(s) are not aligned, the slot boundaries are aligned</w:t>
            </w:r>
            <w:r w:rsidRPr="0030345C">
              <w:rPr>
                <w:rFonts w:ascii="Arial" w:eastAsia="Times New Roman" w:hAnsi="Arial"/>
                <w:sz w:val="18"/>
                <w:lang w:eastAsia="ja-JP"/>
              </w:rPr>
              <w:t xml:space="preserve"> </w:t>
            </w:r>
            <w:r w:rsidRPr="0030345C">
              <w:rPr>
                <w:rFonts w:ascii="Arial" w:eastAsia="Times New Roman" w:hAnsi="Arial" w:cs="Arial"/>
                <w:sz w:val="18"/>
                <w:szCs w:val="18"/>
                <w:lang w:eastAsia="ja-JP"/>
              </w:rPr>
              <w:t>and</w:t>
            </w:r>
            <w:r w:rsidRPr="0030345C" w:rsidDel="00E976E9">
              <w:rPr>
                <w:rFonts w:ascii="Arial" w:eastAsia="Times New Roman" w:hAnsi="Arial"/>
                <w:sz w:val="18"/>
                <w:lang w:eastAsia="ja-JP"/>
              </w:rPr>
              <w:t xml:space="preserve"> </w:t>
            </w:r>
            <w:r w:rsidRPr="0030345C">
              <w:rPr>
                <w:rFonts w:ascii="Arial" w:eastAsia="Times New Roman" w:hAnsi="Arial"/>
                <w:sz w:val="18"/>
                <w:lang w:eastAsia="ja-JP"/>
              </w:rPr>
              <w:t xml:space="preserve">the lowest subcarrier spacing of the subcarrier spacings given in </w:t>
            </w:r>
            <w:proofErr w:type="spellStart"/>
            <w:r w:rsidRPr="0030345C">
              <w:rPr>
                <w:rFonts w:ascii="Arial" w:eastAsia="Times New Roman" w:hAnsi="Arial"/>
                <w:i/>
                <w:iCs/>
                <w:sz w:val="18"/>
                <w:lang w:eastAsia="ja-JP"/>
              </w:rPr>
              <w:t>scs-SpecificCarrierList</w:t>
            </w:r>
            <w:proofErr w:type="spellEnd"/>
            <w:r w:rsidRPr="0030345C">
              <w:rPr>
                <w:rFonts w:ascii="Arial" w:eastAsia="Times New Roman" w:hAnsi="Arial"/>
                <w:i/>
                <w:iCs/>
                <w:sz w:val="18"/>
                <w:lang w:eastAsia="ja-JP"/>
              </w:rPr>
              <w:t xml:space="preserve"> </w:t>
            </w:r>
            <w:r w:rsidRPr="0030345C">
              <w:rPr>
                <w:rFonts w:ascii="Arial" w:eastAsia="Times New Roman" w:hAnsi="Arial"/>
                <w:sz w:val="18"/>
                <w:lang w:eastAsia="ja-JP"/>
              </w:rPr>
              <w:t xml:space="preserve">for </w:t>
            </w:r>
            <w:proofErr w:type="spellStart"/>
            <w:r w:rsidRPr="0030345C">
              <w:rPr>
                <w:rFonts w:ascii="Arial" w:eastAsia="Times New Roman" w:hAnsi="Arial" w:cs="Arial"/>
                <w:sz w:val="18"/>
                <w:szCs w:val="18"/>
                <w:lang w:eastAsia="ja-JP"/>
              </w:rPr>
              <w:t>SpCell</w:t>
            </w:r>
            <w:proofErr w:type="spellEnd"/>
            <w:r w:rsidRPr="0030345C">
              <w:rPr>
                <w:rFonts w:ascii="Arial" w:eastAsia="Times New Roman" w:hAnsi="Arial" w:cs="Arial"/>
                <w:sz w:val="18"/>
                <w:szCs w:val="18"/>
                <w:lang w:eastAsia="ja-JP"/>
              </w:rPr>
              <w:t xml:space="preserve"> </w:t>
            </w:r>
            <w:r w:rsidRPr="0030345C">
              <w:rPr>
                <w:rFonts w:ascii="Arial" w:eastAsia="Times New Roman" w:hAnsi="Arial"/>
                <w:sz w:val="18"/>
                <w:lang w:eastAsia="ja-JP"/>
              </w:rPr>
              <w:t xml:space="preserve">is larger than the lowest subcarrier spacing of the subcarrier spacings given in </w:t>
            </w:r>
            <w:proofErr w:type="spellStart"/>
            <w:r w:rsidRPr="0030345C">
              <w:rPr>
                <w:rFonts w:ascii="Arial" w:eastAsia="Times New Roman" w:hAnsi="Arial"/>
                <w:i/>
                <w:iCs/>
                <w:sz w:val="18"/>
                <w:lang w:eastAsia="ja-JP"/>
              </w:rPr>
              <w:t>scs-SpecificCarrierList</w:t>
            </w:r>
            <w:proofErr w:type="spellEnd"/>
            <w:r w:rsidRPr="0030345C">
              <w:rPr>
                <w:rFonts w:ascii="Arial" w:eastAsia="Times New Roman" w:hAnsi="Arial"/>
                <w:sz w:val="18"/>
                <w:lang w:eastAsia="ja-JP"/>
              </w:rPr>
              <w:t xml:space="preserve"> for at least one of the non-aligned </w:t>
            </w:r>
            <w:proofErr w:type="spellStart"/>
            <w:r w:rsidRPr="0030345C">
              <w:rPr>
                <w:rFonts w:ascii="Arial" w:eastAsia="Times New Roman" w:hAnsi="Arial"/>
                <w:sz w:val="18"/>
                <w:lang w:eastAsia="ja-JP"/>
              </w:rPr>
              <w:t>SCells</w:t>
            </w:r>
            <w:proofErr w:type="spellEnd"/>
            <w:r w:rsidRPr="0030345C">
              <w:rPr>
                <w:rFonts w:ascii="Arial" w:eastAsia="宋体" w:hAnsi="Arial" w:cs="Arial"/>
                <w:sz w:val="18"/>
                <w:szCs w:val="18"/>
                <w:lang w:eastAsia="zh-CN"/>
              </w:rPr>
              <w:t>.</w:t>
            </w:r>
          </w:p>
          <w:p w14:paraId="6EDAB7A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A UE indicating support of </w:t>
            </w:r>
            <w:r w:rsidRPr="0030345C">
              <w:rPr>
                <w:rFonts w:ascii="Arial" w:eastAsia="Times New Roman" w:hAnsi="Arial"/>
                <w:i/>
                <w:iCs/>
                <w:sz w:val="18"/>
                <w:lang w:eastAsia="ja-JP"/>
              </w:rPr>
              <w:t>interCA-NonAlignedFrame-B-r16</w:t>
            </w:r>
            <w:r w:rsidRPr="0030345C">
              <w:rPr>
                <w:rFonts w:ascii="Arial" w:eastAsia="Times New Roman" w:hAnsi="Arial"/>
                <w:sz w:val="18"/>
                <w:lang w:eastAsia="ja-JP"/>
              </w:rPr>
              <w:t xml:space="preserve"> shall also indicate support of </w:t>
            </w:r>
            <w:r w:rsidRPr="0030345C">
              <w:rPr>
                <w:rFonts w:ascii="Arial" w:eastAsia="Times New Roman" w:hAnsi="Arial"/>
                <w:i/>
                <w:iCs/>
                <w:sz w:val="18"/>
                <w:lang w:eastAsia="ja-JP"/>
              </w:rPr>
              <w:t>interCA-NonAlignedFrame-r16</w:t>
            </w:r>
            <w:r w:rsidRPr="0030345C">
              <w:rPr>
                <w:rFonts w:ascii="Arial" w:eastAsia="Times New Roman" w:hAnsi="Arial"/>
                <w:sz w:val="18"/>
                <w:lang w:eastAsia="ja-JP"/>
              </w:rPr>
              <w:t>.</w:t>
            </w:r>
          </w:p>
        </w:tc>
        <w:tc>
          <w:tcPr>
            <w:tcW w:w="709" w:type="dxa"/>
          </w:tcPr>
          <w:p w14:paraId="57C4FFE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3B9A003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1E07C3E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N/A</w:t>
            </w:r>
          </w:p>
        </w:tc>
        <w:tc>
          <w:tcPr>
            <w:tcW w:w="728" w:type="dxa"/>
          </w:tcPr>
          <w:p w14:paraId="2AF45BE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N/A</w:t>
            </w:r>
          </w:p>
        </w:tc>
      </w:tr>
      <w:tr w:rsidR="0030345C" w:rsidRPr="0030345C" w14:paraId="732EC4EF" w14:textId="77777777" w:rsidTr="00076478">
        <w:trPr>
          <w:cantSplit/>
          <w:tblHeader/>
        </w:trPr>
        <w:tc>
          <w:tcPr>
            <w:tcW w:w="6917" w:type="dxa"/>
          </w:tcPr>
          <w:p w14:paraId="08BE647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lastRenderedPageBreak/>
              <w:t>interFreqDAPS-r16</w:t>
            </w:r>
          </w:p>
          <w:p w14:paraId="0B20ADC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30345C">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30345C">
              <w:rPr>
                <w:rFonts w:ascii="Arial" w:eastAsia="Times New Roman" w:hAnsi="Arial"/>
                <w:sz w:val="18"/>
                <w:lang w:eastAsia="ja-JP"/>
              </w:rPr>
              <w:t xml:space="preserve"> The capability signalling comprises of the following parameters:</w:t>
            </w:r>
          </w:p>
          <w:p w14:paraId="7FB86E6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616F886E"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interFreqAsyncDAPS-r16</w:t>
            </w:r>
            <w:r w:rsidRPr="0030345C">
              <w:rPr>
                <w:rFonts w:ascii="Arial" w:eastAsia="Times New Roman" w:hAnsi="Arial" w:cs="Arial"/>
                <w:sz w:val="18"/>
                <w:szCs w:val="18"/>
                <w:lang w:eastAsia="ja-JP"/>
              </w:rPr>
              <w:t xml:space="preserve"> indicates whether the UE supports asynchronous DAPS handover.</w:t>
            </w:r>
          </w:p>
          <w:p w14:paraId="0ED1D448"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interFreqDiffSCS-DAPS-r16</w:t>
            </w:r>
            <w:r w:rsidRPr="0030345C">
              <w:rPr>
                <w:rFonts w:ascii="Arial" w:eastAsia="Times New Roman" w:hAnsi="Arial" w:cs="Arial"/>
                <w:sz w:val="18"/>
                <w:lang w:eastAsia="ja-JP"/>
              </w:rPr>
              <w:t xml:space="preserve"> indicates whether the UE supports different SCSs in source </w:t>
            </w:r>
            <w:proofErr w:type="spellStart"/>
            <w:r w:rsidRPr="0030345C">
              <w:rPr>
                <w:rFonts w:ascii="Arial" w:eastAsia="Times New Roman" w:hAnsi="Arial" w:cs="Arial"/>
                <w:sz w:val="18"/>
                <w:lang w:eastAsia="ja-JP"/>
              </w:rPr>
              <w:t>PCell</w:t>
            </w:r>
            <w:proofErr w:type="spellEnd"/>
            <w:r w:rsidRPr="0030345C">
              <w:rPr>
                <w:rFonts w:ascii="Arial" w:eastAsia="Times New Roman" w:hAnsi="Arial" w:cs="Arial"/>
                <w:sz w:val="18"/>
                <w:lang w:eastAsia="ja-JP"/>
              </w:rPr>
              <w:t xml:space="preserve"> and inter-frequency target </w:t>
            </w:r>
            <w:proofErr w:type="spellStart"/>
            <w:r w:rsidRPr="0030345C">
              <w:rPr>
                <w:rFonts w:ascii="Arial" w:eastAsia="Times New Roman" w:hAnsi="Arial" w:cs="Arial"/>
                <w:sz w:val="18"/>
                <w:lang w:eastAsia="ja-JP"/>
              </w:rPr>
              <w:t>PCell</w:t>
            </w:r>
            <w:proofErr w:type="spellEnd"/>
            <w:r w:rsidRPr="0030345C">
              <w:rPr>
                <w:rFonts w:ascii="Arial" w:eastAsia="Times New Roman" w:hAnsi="Arial" w:cs="Arial"/>
                <w:sz w:val="18"/>
                <w:lang w:eastAsia="ja-JP"/>
              </w:rPr>
              <w:t xml:space="preserve"> in DAPS handover.</w:t>
            </w:r>
            <w:r w:rsidRPr="0030345C">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22C98C59"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interFreqMultiUL-TransmissionDAPS-r16</w:t>
            </w:r>
            <w:r w:rsidRPr="0030345C">
              <w:rPr>
                <w:rFonts w:ascii="Arial" w:eastAsia="Times New Roman" w:hAnsi="Arial" w:cs="Arial"/>
                <w:sz w:val="18"/>
                <w:szCs w:val="18"/>
                <w:lang w:eastAsia="ja-JP"/>
              </w:rPr>
              <w:t xml:space="preserve"> indicates </w:t>
            </w:r>
            <w:r w:rsidRPr="0030345C">
              <w:rPr>
                <w:rFonts w:ascii="Arial" w:eastAsia="Times New Roman" w:hAnsi="Arial" w:cs="Arial"/>
                <w:sz w:val="18"/>
                <w:lang w:eastAsia="ja-JP"/>
              </w:rPr>
              <w:t xml:space="preserve">whether </w:t>
            </w:r>
            <w:r w:rsidRPr="0030345C">
              <w:rPr>
                <w:rFonts w:ascii="Arial" w:eastAsia="Times New Roman" w:hAnsi="Arial" w:cs="Arial"/>
                <w:sz w:val="18"/>
                <w:szCs w:val="18"/>
                <w:lang w:eastAsia="ja-JP"/>
              </w:rPr>
              <w:t xml:space="preserve">the UE supports simultaneous UL transmission in source </w:t>
            </w:r>
            <w:proofErr w:type="spellStart"/>
            <w:r w:rsidRPr="0030345C">
              <w:rPr>
                <w:rFonts w:ascii="Arial" w:eastAsia="Times New Roman" w:hAnsi="Arial" w:cs="Arial"/>
                <w:sz w:val="18"/>
                <w:szCs w:val="18"/>
                <w:lang w:eastAsia="ja-JP"/>
              </w:rPr>
              <w:t>PCell</w:t>
            </w:r>
            <w:proofErr w:type="spellEnd"/>
            <w:r w:rsidRPr="0030345C">
              <w:rPr>
                <w:rFonts w:ascii="Arial" w:eastAsia="Times New Roman" w:hAnsi="Arial" w:cs="Arial"/>
                <w:sz w:val="18"/>
                <w:szCs w:val="18"/>
                <w:lang w:eastAsia="ja-JP"/>
              </w:rPr>
              <w:t xml:space="preserve"> and target </w:t>
            </w:r>
            <w:proofErr w:type="spellStart"/>
            <w:r w:rsidRPr="0030345C">
              <w:rPr>
                <w:rFonts w:ascii="Arial" w:eastAsia="Times New Roman" w:hAnsi="Arial" w:cs="Arial"/>
                <w:sz w:val="18"/>
                <w:szCs w:val="18"/>
                <w:lang w:eastAsia="ja-JP"/>
              </w:rPr>
              <w:t>PCell</w:t>
            </w:r>
            <w:proofErr w:type="spellEnd"/>
            <w:r w:rsidRPr="0030345C">
              <w:rPr>
                <w:rFonts w:ascii="Arial" w:eastAsia="Times New Roman" w:hAnsi="Arial" w:cs="Arial"/>
                <w:sz w:val="18"/>
                <w:szCs w:val="18"/>
                <w:lang w:eastAsia="ja-JP"/>
              </w:rPr>
              <w:t xml:space="preserve"> during a DAPS handover. The UE can include this field only if any of </w:t>
            </w:r>
            <w:r w:rsidRPr="0030345C">
              <w:rPr>
                <w:rFonts w:ascii="Arial" w:eastAsia="Times New Roman" w:hAnsi="Arial" w:cs="Arial"/>
                <w:i/>
                <w:iCs/>
                <w:sz w:val="18"/>
                <w:szCs w:val="18"/>
                <w:lang w:eastAsia="ja-JP"/>
              </w:rPr>
              <w:t>semiStaticPowerSharingDAPS-Mode1-r16</w:t>
            </w:r>
            <w:r w:rsidRPr="0030345C">
              <w:rPr>
                <w:rFonts w:ascii="Arial" w:eastAsia="Times New Roman" w:hAnsi="Arial" w:cs="Arial"/>
                <w:sz w:val="18"/>
                <w:szCs w:val="18"/>
                <w:lang w:eastAsia="ja-JP"/>
              </w:rPr>
              <w:t xml:space="preserve">, </w:t>
            </w:r>
            <w:r w:rsidRPr="0030345C">
              <w:rPr>
                <w:rFonts w:ascii="Arial" w:eastAsia="Times New Roman" w:hAnsi="Arial" w:cs="Arial"/>
                <w:i/>
                <w:sz w:val="18"/>
                <w:szCs w:val="18"/>
                <w:lang w:eastAsia="ja-JP"/>
              </w:rPr>
              <w:t>semiStaticPowerSharingDAPS-Mode2-r16</w:t>
            </w:r>
            <w:r w:rsidRPr="0030345C">
              <w:rPr>
                <w:rFonts w:ascii="Arial" w:eastAsia="Times New Roman" w:hAnsi="Arial" w:cs="Arial"/>
                <w:sz w:val="18"/>
                <w:szCs w:val="18"/>
                <w:lang w:eastAsia="ja-JP"/>
              </w:rPr>
              <w:t xml:space="preserve"> or </w:t>
            </w:r>
            <w:r w:rsidRPr="0030345C">
              <w:rPr>
                <w:rFonts w:ascii="Arial" w:eastAsia="Times New Roman" w:hAnsi="Arial" w:cs="Arial"/>
                <w:i/>
                <w:iCs/>
                <w:sz w:val="18"/>
                <w:szCs w:val="18"/>
                <w:lang w:eastAsia="ja-JP"/>
              </w:rPr>
              <w:t>dynamicPowersharingDAPS-r16</w:t>
            </w:r>
            <w:r w:rsidRPr="0030345C">
              <w:rPr>
                <w:rFonts w:ascii="Arial" w:eastAsia="Times New Roman" w:hAnsi="Arial" w:cs="Arial"/>
                <w:sz w:val="18"/>
                <w:szCs w:val="18"/>
                <w:lang w:eastAsia="ja-JP"/>
              </w:rPr>
              <w:t xml:space="preserve"> are included. Otherwise, the UE does not include this field.</w:t>
            </w:r>
          </w:p>
          <w:p w14:paraId="291A0308"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interFreqSemiStaticPowerSharingDAPS-Mode1-r16</w:t>
            </w:r>
            <w:r w:rsidRPr="0030345C">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5F3156F"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interFreqSemiStaticPowerSharingDAPS-Mode2-r16</w:t>
            </w:r>
            <w:r w:rsidRPr="0030345C">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30345C">
              <w:rPr>
                <w:rFonts w:ascii="Arial" w:eastAsia="Times New Roman" w:hAnsi="Arial" w:cs="Arial"/>
                <w:i/>
                <w:iCs/>
                <w:sz w:val="18"/>
                <w:lang w:eastAsia="ja-JP"/>
              </w:rPr>
              <w:t>semiStaticPowerSharingDAPS-Mode1-r16</w:t>
            </w:r>
            <w:r w:rsidRPr="0030345C">
              <w:rPr>
                <w:rFonts w:ascii="Arial" w:eastAsia="Times New Roman" w:hAnsi="Arial" w:cs="Arial"/>
                <w:sz w:val="18"/>
                <w:lang w:eastAsia="ja-JP"/>
              </w:rPr>
              <w:t xml:space="preserve"> is included. Otherwise, the UE does not include this field.</w:t>
            </w:r>
          </w:p>
          <w:p w14:paraId="398A20C3"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interFreqDynamicPowersharingDAPS-r16</w:t>
            </w:r>
            <w:r w:rsidRPr="0030345C">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30345C">
              <w:rPr>
                <w:rFonts w:ascii="Arial" w:eastAsia="Times New Roman" w:hAnsi="Arial" w:cs="Arial"/>
                <w:i/>
                <w:iCs/>
                <w:sz w:val="18"/>
                <w:szCs w:val="18"/>
                <w:lang w:eastAsia="ja-JP"/>
              </w:rPr>
              <w:t>semiStaticPowerSharingDAPS-Mode1-r16</w:t>
            </w:r>
            <w:r w:rsidRPr="0030345C">
              <w:rPr>
                <w:rFonts w:ascii="Arial" w:eastAsia="Times New Roman" w:hAnsi="Arial" w:cs="Arial"/>
                <w:sz w:val="18"/>
                <w:szCs w:val="18"/>
                <w:lang w:eastAsia="ja-JP"/>
              </w:rPr>
              <w:t xml:space="preserve"> is included. Otherwise, the UE does not include this field.</w:t>
            </w:r>
          </w:p>
          <w:p w14:paraId="03179FBA" w14:textId="77777777" w:rsidR="0030345C" w:rsidRPr="0030345C" w:rsidRDefault="0030345C" w:rsidP="0030345C">
            <w:pPr>
              <w:keepNext/>
              <w:keepLines/>
              <w:overflowPunct w:val="0"/>
              <w:autoSpaceDE w:val="0"/>
              <w:autoSpaceDN w:val="0"/>
              <w:adjustRightInd w:val="0"/>
              <w:spacing w:after="0"/>
              <w:ind w:left="360" w:hangingChars="200" w:hanging="360"/>
              <w:textAlignment w:val="baseline"/>
              <w:rPr>
                <w:rFonts w:eastAsia="Times New Roman"/>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sz w:val="18"/>
                <w:szCs w:val="18"/>
                <w:lang w:eastAsia="ja-JP"/>
              </w:rPr>
              <w:t>interFreqUL-TransCancellationDAPS-r16</w:t>
            </w:r>
            <w:r w:rsidRPr="0030345C">
              <w:rPr>
                <w:rFonts w:ascii="Arial" w:eastAsia="Times New Roman" w:hAnsi="Arial" w:cs="Arial"/>
                <w:sz w:val="18"/>
                <w:lang w:eastAsia="ja-JP"/>
              </w:rPr>
              <w:t xml:space="preserve"> indicates support of cancelling UL transmission to the source </w:t>
            </w:r>
            <w:proofErr w:type="spellStart"/>
            <w:r w:rsidRPr="0030345C">
              <w:rPr>
                <w:rFonts w:ascii="Arial" w:eastAsia="Times New Roman" w:hAnsi="Arial" w:cs="Arial"/>
                <w:sz w:val="18"/>
                <w:lang w:eastAsia="ja-JP"/>
              </w:rPr>
              <w:t>PCell</w:t>
            </w:r>
            <w:proofErr w:type="spellEnd"/>
            <w:r w:rsidRPr="0030345C">
              <w:rPr>
                <w:rFonts w:ascii="Arial" w:eastAsia="Times New Roman" w:hAnsi="Arial" w:cs="Arial"/>
                <w:sz w:val="18"/>
                <w:lang w:eastAsia="ja-JP"/>
              </w:rPr>
              <w:t xml:space="preserve"> for inter-frequency DAPS handover.</w:t>
            </w:r>
          </w:p>
        </w:tc>
        <w:tc>
          <w:tcPr>
            <w:tcW w:w="709" w:type="dxa"/>
          </w:tcPr>
          <w:p w14:paraId="3C574F9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sz w:val="18"/>
                <w:lang w:eastAsia="ja-JP"/>
              </w:rPr>
              <w:t>BC</w:t>
            </w:r>
          </w:p>
        </w:tc>
        <w:tc>
          <w:tcPr>
            <w:tcW w:w="567" w:type="dxa"/>
          </w:tcPr>
          <w:p w14:paraId="7C95A72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143A7CB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22CED0D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436DF4F8" w14:textId="77777777" w:rsidTr="00076478">
        <w:trPr>
          <w:cantSplit/>
          <w:tblHeader/>
        </w:trPr>
        <w:tc>
          <w:tcPr>
            <w:tcW w:w="6917" w:type="dxa"/>
          </w:tcPr>
          <w:p w14:paraId="6445F630"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
                <w:bCs/>
                <w:i/>
                <w:iCs/>
                <w:sz w:val="18"/>
                <w:lang w:eastAsia="ja-JP"/>
              </w:rPr>
              <w:t>intraBandFreqSeparationUL-AggBW-GapBW-r16</w:t>
            </w:r>
          </w:p>
          <w:p w14:paraId="6B0288E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0345C">
              <w:rPr>
                <w:rFonts w:ascii="Arial" w:eastAsia="Times New Roman" w:hAnsi="Arial" w:cs="Arial"/>
                <w:sz w:val="18"/>
                <w:szCs w:val="18"/>
                <w:lang w:eastAsia="zh-CN"/>
              </w:rPr>
              <w:t xml:space="preserve">Indicates the UL frequency separation class </w:t>
            </w:r>
            <w:r w:rsidRPr="0030345C">
              <w:rPr>
                <w:rFonts w:ascii="Arial" w:eastAsia="Times New Roman" w:hAnsi="Arial"/>
                <w:sz w:val="18"/>
                <w:lang w:eastAsia="ja-JP"/>
              </w:rPr>
              <w:t xml:space="preserve">between lower edge of lowest CC and upper edge of highest CC of Intra-band UL non-contiguous CA, </w:t>
            </w:r>
            <w:r w:rsidRPr="0030345C">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5B4AA3E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97E2E7B" w14:textId="77777777" w:rsidR="0030345C" w:rsidRPr="0030345C" w:rsidRDefault="0030345C" w:rsidP="0030345C">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t>class I: Non-contiguous CA separation class ≤ 100MHz</w:t>
            </w:r>
          </w:p>
          <w:p w14:paraId="58C9F78E"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t>class II: 100MHz &lt; Non-contiguous CA separation class≤ 200MHz</w:t>
            </w:r>
          </w:p>
          <w:p w14:paraId="572AD861" w14:textId="77777777" w:rsidR="0030345C" w:rsidRPr="0030345C" w:rsidRDefault="0030345C" w:rsidP="0030345C">
            <w:pPr>
              <w:overflowPunct w:val="0"/>
              <w:autoSpaceDE w:val="0"/>
              <w:autoSpaceDN w:val="0"/>
              <w:adjustRightInd w:val="0"/>
              <w:spacing w:after="0"/>
              <w:ind w:left="568" w:hanging="284"/>
              <w:textAlignment w:val="baseline"/>
              <w:rPr>
                <w:rFonts w:eastAsia="Times New Roman"/>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t>class III: 200MHz &lt; Non-contiguous CA separation class &lt;600MHz</w:t>
            </w:r>
          </w:p>
        </w:tc>
        <w:tc>
          <w:tcPr>
            <w:tcW w:w="709" w:type="dxa"/>
          </w:tcPr>
          <w:p w14:paraId="21BBDA4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3EB0C15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1DF6C6C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1F34B0C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FR1 only</w:t>
            </w:r>
          </w:p>
        </w:tc>
      </w:tr>
      <w:tr w:rsidR="0030345C" w:rsidRPr="0030345C" w14:paraId="6ED7297D" w14:textId="77777777" w:rsidTr="00076478">
        <w:trPr>
          <w:cantSplit/>
          <w:tblHeader/>
        </w:trPr>
        <w:tc>
          <w:tcPr>
            <w:tcW w:w="6917" w:type="dxa"/>
          </w:tcPr>
          <w:p w14:paraId="6C5B968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jointSearchSpaceSwitchAcrossCells-r16</w:t>
            </w:r>
          </w:p>
          <w:p w14:paraId="10AB6B8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30345C">
              <w:rPr>
                <w:rFonts w:ascii="Arial" w:eastAsia="Times New Roman" w:hAnsi="Arial"/>
                <w:i/>
                <w:sz w:val="18"/>
                <w:lang w:eastAsia="ja-JP"/>
              </w:rPr>
              <w:t>searchSpaceSwitchWithDCI-r16</w:t>
            </w:r>
            <w:r w:rsidRPr="0030345C">
              <w:rPr>
                <w:rFonts w:ascii="Arial" w:eastAsia="Times New Roman" w:hAnsi="Arial"/>
                <w:sz w:val="18"/>
                <w:lang w:eastAsia="ja-JP"/>
              </w:rPr>
              <w:t xml:space="preserve"> or </w:t>
            </w:r>
            <w:r w:rsidRPr="0030345C">
              <w:rPr>
                <w:rFonts w:ascii="Arial" w:eastAsia="Times New Roman" w:hAnsi="Arial"/>
                <w:i/>
                <w:sz w:val="18"/>
                <w:lang w:eastAsia="ja-JP"/>
              </w:rPr>
              <w:t>searchSpaceSwitchWithoutDCI-r16</w:t>
            </w:r>
            <w:r w:rsidRPr="0030345C">
              <w:rPr>
                <w:rFonts w:ascii="Arial" w:eastAsia="Times New Roman" w:hAnsi="Arial"/>
                <w:sz w:val="18"/>
                <w:lang w:eastAsia="ja-JP"/>
              </w:rPr>
              <w:t>.</w:t>
            </w:r>
          </w:p>
        </w:tc>
        <w:tc>
          <w:tcPr>
            <w:tcW w:w="709" w:type="dxa"/>
          </w:tcPr>
          <w:p w14:paraId="1B47E40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sz w:val="18"/>
                <w:lang w:eastAsia="ja-JP"/>
              </w:rPr>
              <w:t>BC</w:t>
            </w:r>
          </w:p>
        </w:tc>
        <w:tc>
          <w:tcPr>
            <w:tcW w:w="567" w:type="dxa"/>
          </w:tcPr>
          <w:p w14:paraId="30044BF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2FE337FF"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3AE7EF6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7FAD9DC9" w14:textId="77777777" w:rsidTr="00076478">
        <w:trPr>
          <w:cantSplit/>
          <w:tblHeader/>
        </w:trPr>
        <w:tc>
          <w:tcPr>
            <w:tcW w:w="6917" w:type="dxa"/>
          </w:tcPr>
          <w:p w14:paraId="4F5F84A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maxUpTo3Diff-NumerologiesConfigSinglePUCCH-grp-r16</w:t>
            </w:r>
          </w:p>
          <w:p w14:paraId="1E714919"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30345C">
              <w:rPr>
                <w:rFonts w:ascii="Arial" w:eastAsia="Times New Roman" w:hAnsi="Arial"/>
                <w:bCs/>
                <w:i/>
                <w:sz w:val="18"/>
                <w:lang w:eastAsia="ja-JP"/>
              </w:rPr>
              <w:t>fr1-NonSharedTDD-r16</w:t>
            </w:r>
            <w:r w:rsidRPr="0030345C">
              <w:rPr>
                <w:rFonts w:ascii="Arial" w:eastAsia="Times New Roman" w:hAnsi="Arial"/>
                <w:bCs/>
                <w:iCs/>
                <w:sz w:val="18"/>
                <w:lang w:eastAsia="ja-JP"/>
              </w:rPr>
              <w:t>), FR1 unlicensed TDD (</w:t>
            </w:r>
            <w:r w:rsidRPr="0030345C">
              <w:rPr>
                <w:rFonts w:ascii="Arial" w:eastAsia="Times New Roman" w:hAnsi="Arial"/>
                <w:bCs/>
                <w:i/>
                <w:sz w:val="18"/>
                <w:lang w:eastAsia="ja-JP"/>
              </w:rPr>
              <w:t>fr1-SharedTDD-r16</w:t>
            </w:r>
            <w:r w:rsidRPr="0030345C">
              <w:rPr>
                <w:rFonts w:ascii="Arial" w:eastAsia="Times New Roman" w:hAnsi="Arial"/>
                <w:bCs/>
                <w:iCs/>
                <w:sz w:val="18"/>
                <w:lang w:eastAsia="ja-JP"/>
              </w:rPr>
              <w:t>), FR1 licensed FDD (</w:t>
            </w:r>
            <w:r w:rsidRPr="0030345C">
              <w:rPr>
                <w:rFonts w:ascii="Arial" w:eastAsia="Times New Roman" w:hAnsi="Arial"/>
                <w:bCs/>
                <w:i/>
                <w:sz w:val="18"/>
                <w:lang w:eastAsia="ja-JP"/>
              </w:rPr>
              <w:t>fr1-NonSharedFDD-r16</w:t>
            </w:r>
            <w:r w:rsidRPr="0030345C">
              <w:rPr>
                <w:rFonts w:ascii="Arial" w:eastAsia="Times New Roman" w:hAnsi="Arial"/>
                <w:bCs/>
                <w:iCs/>
                <w:sz w:val="18"/>
                <w:lang w:eastAsia="ja-JP"/>
              </w:rPr>
              <w:t>), FR2(</w:t>
            </w:r>
            <w:r w:rsidRPr="0030345C">
              <w:rPr>
                <w:rFonts w:ascii="Arial" w:eastAsia="Times New Roman" w:hAnsi="Arial"/>
                <w:bCs/>
                <w:i/>
                <w:sz w:val="18"/>
                <w:lang w:eastAsia="ja-JP"/>
              </w:rPr>
              <w:t>fr2-r16</w:t>
            </w:r>
            <w:r w:rsidRPr="0030345C">
              <w:rPr>
                <w:rFonts w:ascii="Arial" w:eastAsia="Times New Roman" w:hAnsi="Arial"/>
                <w:bCs/>
                <w:iCs/>
                <w:sz w:val="18"/>
                <w:lang w:eastAsia="ja-JP"/>
              </w:rPr>
              <w:t>)} that can transmit the PUCCH</w:t>
            </w:r>
            <w:r w:rsidRPr="0030345C">
              <w:rPr>
                <w:rFonts w:ascii="Arial" w:eastAsia="Times New Roman" w:hAnsi="Arial"/>
                <w:sz w:val="18"/>
                <w:lang w:eastAsia="ja-JP"/>
              </w:rPr>
              <w:t xml:space="preserve"> </w:t>
            </w:r>
            <w:r w:rsidRPr="0030345C">
              <w:rPr>
                <w:rFonts w:ascii="Arial" w:eastAsia="Times New Roman" w:hAnsi="Arial"/>
                <w:bCs/>
                <w:iCs/>
                <w:sz w:val="18"/>
                <w:lang w:eastAsia="ja-JP"/>
              </w:rPr>
              <w:t>for NR part of (NG)EN-DC, NE-DC and NR-CA.</w:t>
            </w:r>
          </w:p>
          <w:p w14:paraId="7B0E07A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48FED0"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0345C">
              <w:rPr>
                <w:rFonts w:ascii="Arial" w:eastAsia="Times New Roman" w:hAnsi="Arial"/>
                <w:sz w:val="18"/>
                <w:lang w:eastAsia="ja-JP"/>
              </w:rPr>
              <w:t>NOTE:</w:t>
            </w:r>
            <w:r w:rsidRPr="0030345C">
              <w:rPr>
                <w:rFonts w:ascii="Arial" w:eastAsia="Times New Roman" w:hAnsi="Arial" w:cs="Arial"/>
                <w:sz w:val="18"/>
                <w:szCs w:val="18"/>
                <w:lang w:eastAsia="ja-JP"/>
              </w:rPr>
              <w:tab/>
            </w:r>
            <w:r w:rsidRPr="0030345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F646DB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2AD204D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56113DA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6E77A97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0D5475FE" w14:textId="77777777" w:rsidTr="00076478">
        <w:trPr>
          <w:cantSplit/>
          <w:tblHeader/>
        </w:trPr>
        <w:tc>
          <w:tcPr>
            <w:tcW w:w="6917" w:type="dxa"/>
          </w:tcPr>
          <w:p w14:paraId="428B1A96"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lastRenderedPageBreak/>
              <w:t>maxUpTo4Diff-NumerologiesConfigSinglePUCCH-grp-r16</w:t>
            </w:r>
          </w:p>
          <w:p w14:paraId="6D87BBF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30345C">
              <w:rPr>
                <w:rFonts w:ascii="Arial" w:eastAsia="Times New Roman" w:hAnsi="Arial"/>
                <w:bCs/>
                <w:i/>
                <w:sz w:val="18"/>
                <w:lang w:eastAsia="ja-JP"/>
              </w:rPr>
              <w:t>fr1-NonSharedTDD-r16</w:t>
            </w:r>
            <w:r w:rsidRPr="0030345C">
              <w:rPr>
                <w:rFonts w:ascii="Arial" w:eastAsia="Times New Roman" w:hAnsi="Arial"/>
                <w:bCs/>
                <w:iCs/>
                <w:sz w:val="18"/>
                <w:lang w:eastAsia="ja-JP"/>
              </w:rPr>
              <w:t>), FR1 unlicensed TDD (</w:t>
            </w:r>
            <w:r w:rsidRPr="0030345C">
              <w:rPr>
                <w:rFonts w:ascii="Arial" w:eastAsia="Times New Roman" w:hAnsi="Arial"/>
                <w:bCs/>
                <w:i/>
                <w:sz w:val="18"/>
                <w:lang w:eastAsia="ja-JP"/>
              </w:rPr>
              <w:t>fr1-SharedTDD-r16</w:t>
            </w:r>
            <w:r w:rsidRPr="0030345C">
              <w:rPr>
                <w:rFonts w:ascii="Arial" w:eastAsia="Times New Roman" w:hAnsi="Arial"/>
                <w:bCs/>
                <w:iCs/>
                <w:sz w:val="18"/>
                <w:lang w:eastAsia="ja-JP"/>
              </w:rPr>
              <w:t>), FR1 licensed FDD (</w:t>
            </w:r>
            <w:r w:rsidRPr="0030345C">
              <w:rPr>
                <w:rFonts w:ascii="Arial" w:eastAsia="Times New Roman" w:hAnsi="Arial"/>
                <w:bCs/>
                <w:i/>
                <w:sz w:val="18"/>
                <w:lang w:eastAsia="ja-JP"/>
              </w:rPr>
              <w:t>fr1-NonSharedFDD-r16</w:t>
            </w:r>
            <w:r w:rsidRPr="0030345C">
              <w:rPr>
                <w:rFonts w:ascii="Arial" w:eastAsia="Times New Roman" w:hAnsi="Arial"/>
                <w:bCs/>
                <w:iCs/>
                <w:sz w:val="18"/>
                <w:lang w:eastAsia="ja-JP"/>
              </w:rPr>
              <w:t>), FR2(</w:t>
            </w:r>
            <w:r w:rsidRPr="0030345C">
              <w:rPr>
                <w:rFonts w:ascii="Arial" w:eastAsia="Times New Roman" w:hAnsi="Arial"/>
                <w:bCs/>
                <w:i/>
                <w:sz w:val="18"/>
                <w:lang w:eastAsia="ja-JP"/>
              </w:rPr>
              <w:t>fr2-r16</w:t>
            </w:r>
            <w:r w:rsidRPr="0030345C">
              <w:rPr>
                <w:rFonts w:ascii="Arial" w:eastAsia="Times New Roman" w:hAnsi="Arial"/>
                <w:bCs/>
                <w:iCs/>
                <w:sz w:val="18"/>
                <w:lang w:eastAsia="ja-JP"/>
              </w:rPr>
              <w:t>)} that can transmit the PUCCH</w:t>
            </w:r>
            <w:r w:rsidRPr="0030345C">
              <w:rPr>
                <w:rFonts w:ascii="Arial" w:eastAsia="Times New Roman" w:hAnsi="Arial"/>
                <w:sz w:val="18"/>
                <w:lang w:eastAsia="ja-JP"/>
              </w:rPr>
              <w:t xml:space="preserve"> </w:t>
            </w:r>
            <w:r w:rsidRPr="0030345C">
              <w:rPr>
                <w:rFonts w:ascii="Arial" w:eastAsia="Times New Roman" w:hAnsi="Arial"/>
                <w:bCs/>
                <w:iCs/>
                <w:sz w:val="18"/>
                <w:lang w:eastAsia="ja-JP"/>
              </w:rPr>
              <w:t>for NR part of (NG)EN-DC, NE-DC and NR-CA.</w:t>
            </w:r>
          </w:p>
          <w:p w14:paraId="0B43CE6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51F1B3"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0345C">
              <w:rPr>
                <w:rFonts w:ascii="Arial" w:eastAsia="Times New Roman" w:hAnsi="Arial"/>
                <w:sz w:val="18"/>
                <w:lang w:eastAsia="ja-JP"/>
              </w:rPr>
              <w:t>NOTE:</w:t>
            </w:r>
            <w:r w:rsidRPr="0030345C">
              <w:rPr>
                <w:rFonts w:ascii="Arial" w:eastAsia="Times New Roman" w:hAnsi="Arial" w:cs="Arial"/>
                <w:sz w:val="18"/>
                <w:szCs w:val="18"/>
                <w:lang w:eastAsia="ja-JP"/>
              </w:rPr>
              <w:tab/>
            </w:r>
            <w:r w:rsidRPr="0030345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9B2474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0765542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555AEC9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1C33E13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0C33663B" w14:textId="77777777" w:rsidTr="00076478">
        <w:trPr>
          <w:cantSplit/>
          <w:tblHeader/>
        </w:trPr>
        <w:tc>
          <w:tcPr>
            <w:tcW w:w="6917" w:type="dxa"/>
          </w:tcPr>
          <w:p w14:paraId="7C3F57C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msgA-SUL-r16</w:t>
            </w:r>
          </w:p>
          <w:p w14:paraId="25176A9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30345C">
              <w:rPr>
                <w:rFonts w:ascii="Arial" w:eastAsia="Times New Roman" w:hAnsi="Arial" w:cs="Arial"/>
                <w:i/>
                <w:sz w:val="18"/>
                <w:szCs w:val="18"/>
                <w:lang w:eastAsia="ja-JP"/>
              </w:rPr>
              <w:t>twoStepRACH-r16</w:t>
            </w:r>
            <w:r w:rsidRPr="0030345C">
              <w:rPr>
                <w:rFonts w:ascii="Arial" w:eastAsia="Times New Roman" w:hAnsi="Arial" w:cs="Arial"/>
                <w:sz w:val="18"/>
                <w:szCs w:val="18"/>
                <w:lang w:eastAsia="ja-JP"/>
              </w:rPr>
              <w:t>.</w:t>
            </w:r>
          </w:p>
        </w:tc>
        <w:tc>
          <w:tcPr>
            <w:tcW w:w="709" w:type="dxa"/>
          </w:tcPr>
          <w:p w14:paraId="0E6057D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sz w:val="18"/>
                <w:lang w:eastAsia="ko-KR"/>
              </w:rPr>
              <w:t>BC</w:t>
            </w:r>
          </w:p>
        </w:tc>
        <w:tc>
          <w:tcPr>
            <w:tcW w:w="567" w:type="dxa"/>
          </w:tcPr>
          <w:p w14:paraId="211726D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103A5F2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2A61FCF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46209D16" w14:textId="77777777" w:rsidTr="00076478">
        <w:trPr>
          <w:cantSplit/>
          <w:tblHeader/>
        </w:trPr>
        <w:tc>
          <w:tcPr>
            <w:tcW w:w="6917" w:type="dxa"/>
          </w:tcPr>
          <w:p w14:paraId="2AE5A3A0"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parallelTxMsgA-SRS-PUCCH-PUSCH-r16</w:t>
            </w:r>
          </w:p>
          <w:p w14:paraId="46C301D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cs="Arial"/>
                <w:sz w:val="18"/>
                <w:szCs w:val="18"/>
                <w:lang w:eastAsia="ja-JP"/>
              </w:rPr>
              <w:t xml:space="preserve">Indicates whether the UE supports parallel transmission of </w:t>
            </w:r>
            <w:proofErr w:type="spellStart"/>
            <w:r w:rsidRPr="0030345C">
              <w:rPr>
                <w:rFonts w:ascii="Arial" w:eastAsia="Times New Roman" w:hAnsi="Arial" w:cs="Arial"/>
                <w:sz w:val="18"/>
                <w:szCs w:val="18"/>
                <w:lang w:eastAsia="ja-JP"/>
              </w:rPr>
              <w:t>MsgA</w:t>
            </w:r>
            <w:proofErr w:type="spellEnd"/>
            <w:r w:rsidRPr="0030345C">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30345C">
              <w:rPr>
                <w:rFonts w:ascii="Arial" w:eastAsia="Times New Roman" w:hAnsi="Arial" w:cs="Arial"/>
                <w:i/>
                <w:sz w:val="18"/>
                <w:szCs w:val="18"/>
                <w:lang w:eastAsia="ja-JP"/>
              </w:rPr>
              <w:t>parallelTxPRACH</w:t>
            </w:r>
            <w:proofErr w:type="spellEnd"/>
            <w:r w:rsidRPr="0030345C">
              <w:rPr>
                <w:rFonts w:ascii="Arial" w:eastAsia="Times New Roman" w:hAnsi="Arial" w:cs="Arial"/>
                <w:i/>
                <w:sz w:val="18"/>
                <w:szCs w:val="18"/>
                <w:lang w:eastAsia="ja-JP"/>
              </w:rPr>
              <w:t>-SRS-PUCCH-PUSCH</w:t>
            </w:r>
            <w:r w:rsidRPr="0030345C">
              <w:rPr>
                <w:rFonts w:ascii="Arial" w:eastAsia="Times New Roman" w:hAnsi="Arial" w:cs="Arial"/>
                <w:sz w:val="18"/>
                <w:szCs w:val="18"/>
                <w:lang w:eastAsia="ja-JP"/>
              </w:rPr>
              <w:t>.</w:t>
            </w:r>
          </w:p>
        </w:tc>
        <w:tc>
          <w:tcPr>
            <w:tcW w:w="709" w:type="dxa"/>
          </w:tcPr>
          <w:p w14:paraId="4229C72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cs="Arial"/>
                <w:sz w:val="18"/>
                <w:szCs w:val="18"/>
                <w:lang w:eastAsia="ja-JP"/>
              </w:rPr>
              <w:t>BC</w:t>
            </w:r>
          </w:p>
        </w:tc>
        <w:tc>
          <w:tcPr>
            <w:tcW w:w="567" w:type="dxa"/>
          </w:tcPr>
          <w:p w14:paraId="57CB0D2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No</w:t>
            </w:r>
          </w:p>
        </w:tc>
        <w:tc>
          <w:tcPr>
            <w:tcW w:w="709" w:type="dxa"/>
          </w:tcPr>
          <w:p w14:paraId="23C431B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38B3005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76956BB3" w14:textId="77777777" w:rsidTr="00076478">
        <w:trPr>
          <w:cantSplit/>
          <w:tblHeader/>
        </w:trPr>
        <w:tc>
          <w:tcPr>
            <w:tcW w:w="6917" w:type="dxa"/>
          </w:tcPr>
          <w:p w14:paraId="6C37378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parallelTxSRS</w:t>
            </w:r>
            <w:proofErr w:type="spellEnd"/>
            <w:r w:rsidRPr="0030345C">
              <w:rPr>
                <w:rFonts w:ascii="Arial" w:eastAsia="Times New Roman" w:hAnsi="Arial"/>
                <w:b/>
                <w:i/>
                <w:sz w:val="18"/>
                <w:lang w:eastAsia="ja-JP"/>
              </w:rPr>
              <w:t>-PUCCH-PUSCH</w:t>
            </w:r>
          </w:p>
          <w:p w14:paraId="1D59E40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1C8E8E9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BC</w:t>
            </w:r>
          </w:p>
        </w:tc>
        <w:tc>
          <w:tcPr>
            <w:tcW w:w="567" w:type="dxa"/>
          </w:tcPr>
          <w:p w14:paraId="2400A50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No</w:t>
            </w:r>
          </w:p>
        </w:tc>
        <w:tc>
          <w:tcPr>
            <w:tcW w:w="709" w:type="dxa"/>
          </w:tcPr>
          <w:p w14:paraId="47C7A82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518BADBF"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512E18D5" w14:textId="77777777" w:rsidTr="00076478">
        <w:trPr>
          <w:cantSplit/>
          <w:tblHeader/>
        </w:trPr>
        <w:tc>
          <w:tcPr>
            <w:tcW w:w="6917" w:type="dxa"/>
          </w:tcPr>
          <w:p w14:paraId="5D51A0C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parallelTxPRACH</w:t>
            </w:r>
            <w:proofErr w:type="spellEnd"/>
            <w:r w:rsidRPr="0030345C">
              <w:rPr>
                <w:rFonts w:ascii="Arial" w:eastAsia="Times New Roman" w:hAnsi="Arial"/>
                <w:b/>
                <w:i/>
                <w:sz w:val="18"/>
                <w:lang w:eastAsia="ja-JP"/>
              </w:rPr>
              <w:t>-SRS-PUCCH-PUSCH</w:t>
            </w:r>
          </w:p>
          <w:p w14:paraId="1F91916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E836B6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BC</w:t>
            </w:r>
          </w:p>
        </w:tc>
        <w:tc>
          <w:tcPr>
            <w:tcW w:w="567" w:type="dxa"/>
          </w:tcPr>
          <w:p w14:paraId="02BCA34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No</w:t>
            </w:r>
          </w:p>
        </w:tc>
        <w:tc>
          <w:tcPr>
            <w:tcW w:w="709" w:type="dxa"/>
          </w:tcPr>
          <w:p w14:paraId="19D1294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082A132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24FC8EC1" w14:textId="77777777" w:rsidTr="00076478">
        <w:trPr>
          <w:cantSplit/>
          <w:tblHeader/>
        </w:trPr>
        <w:tc>
          <w:tcPr>
            <w:tcW w:w="6917" w:type="dxa"/>
          </w:tcPr>
          <w:p w14:paraId="707B96C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pdcch-BlindDetectionCA-Mixed-r16</w:t>
            </w:r>
          </w:p>
          <w:p w14:paraId="5053D2E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This field indicates mixed operation of two variants of the number of blind detections in case of CA. </w:t>
            </w:r>
            <w:r w:rsidRPr="0030345C">
              <w:rPr>
                <w:rFonts w:ascii="Arial" w:eastAsia="Times New Roman" w:hAnsi="Arial"/>
                <w:bCs/>
                <w:iCs/>
                <w:sz w:val="18"/>
                <w:lang w:eastAsia="ja-JP"/>
              </w:rPr>
              <w:t xml:space="preserve">UE indicating support of this feature shall also indicate support of </w:t>
            </w:r>
            <w:r w:rsidRPr="0030345C">
              <w:rPr>
                <w:rFonts w:ascii="Arial" w:eastAsia="Times New Roman" w:hAnsi="Arial"/>
                <w:i/>
                <w:iCs/>
                <w:sz w:val="18"/>
                <w:lang w:eastAsia="ja-JP"/>
              </w:rPr>
              <w:t>pdcch-MonitoringMixed-r16</w:t>
            </w:r>
            <w:r w:rsidRPr="0030345C">
              <w:rPr>
                <w:rFonts w:ascii="Arial" w:eastAsia="Times New Roman" w:hAnsi="Arial"/>
                <w:sz w:val="18"/>
                <w:lang w:eastAsia="ja-JP"/>
              </w:rPr>
              <w:t>.</w:t>
            </w:r>
          </w:p>
        </w:tc>
        <w:tc>
          <w:tcPr>
            <w:tcW w:w="709" w:type="dxa"/>
          </w:tcPr>
          <w:p w14:paraId="3ACF42A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3C3C22B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6A0C5C2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7737712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5C461431" w14:textId="77777777" w:rsidTr="00076478">
        <w:trPr>
          <w:cantSplit/>
          <w:tblHeader/>
        </w:trPr>
        <w:tc>
          <w:tcPr>
            <w:tcW w:w="6917" w:type="dxa"/>
          </w:tcPr>
          <w:p w14:paraId="07FD54C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pdcch-BlindDetectionCA-Mixed-NonAlignedSpan-r16</w:t>
            </w:r>
          </w:p>
          <w:p w14:paraId="1CA97DB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0345C">
              <w:rPr>
                <w:rFonts w:ascii="Arial" w:eastAsia="Times New Roman" w:hAnsi="Arial"/>
                <w:bCs/>
                <w:iCs/>
                <w:sz w:val="18"/>
                <w:lang w:eastAsia="ja-JP"/>
              </w:rPr>
              <w:t xml:space="preserve">UE indicating support of this feature shall also indicate support of </w:t>
            </w:r>
            <w:r w:rsidRPr="0030345C">
              <w:rPr>
                <w:rFonts w:ascii="Arial" w:eastAsia="Times New Roman" w:hAnsi="Arial"/>
                <w:i/>
                <w:iCs/>
                <w:sz w:val="18"/>
                <w:lang w:eastAsia="ja-JP"/>
              </w:rPr>
              <w:t>pdcch-MonitoringMixed-r16</w:t>
            </w:r>
            <w:r w:rsidRPr="0030345C">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2D492DF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6B7493E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725AC97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1FF02EF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0B5F3AC5" w14:textId="77777777" w:rsidTr="00076478">
        <w:trPr>
          <w:cantSplit/>
          <w:tblHeader/>
        </w:trPr>
        <w:tc>
          <w:tcPr>
            <w:tcW w:w="6917" w:type="dxa"/>
          </w:tcPr>
          <w:p w14:paraId="0781759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pdcch-BlindDetectionMCG-UE-r16, pdcch-BlindDetectionSCG-UE-r16</w:t>
            </w:r>
          </w:p>
          <w:p w14:paraId="0C88066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This field indicates the number of blind detections supported for MCG and SCG, respectively.</w:t>
            </w:r>
          </w:p>
          <w:p w14:paraId="596994B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427C579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Cs/>
                <w:iCs/>
                <w:sz w:val="18"/>
                <w:lang w:eastAsia="ja-JP"/>
              </w:rPr>
              <w:t xml:space="preserve">If a UE supports </w:t>
            </w:r>
            <w:r w:rsidRPr="0030345C">
              <w:rPr>
                <w:rFonts w:ascii="Arial" w:eastAsia="Times New Roman" w:hAnsi="Arial" w:cs="Arial"/>
                <w:i/>
                <w:iCs/>
                <w:sz w:val="18"/>
                <w:szCs w:val="18"/>
                <w:lang w:eastAsia="ja-JP"/>
              </w:rPr>
              <w:t xml:space="preserve">pdcch-MonitoringCA-r16 </w:t>
            </w:r>
            <w:r w:rsidRPr="0030345C">
              <w:rPr>
                <w:rFonts w:ascii="Arial" w:eastAsia="Times New Roman" w:hAnsi="Arial"/>
                <w:bCs/>
                <w:iCs/>
                <w:sz w:val="18"/>
                <w:lang w:eastAsia="ja-JP"/>
              </w:rPr>
              <w:t xml:space="preserve">or </w:t>
            </w:r>
            <w:r w:rsidRPr="0030345C">
              <w:rPr>
                <w:rFonts w:ascii="Arial" w:eastAsia="Times New Roman" w:hAnsi="Arial"/>
                <w:bCs/>
                <w:i/>
                <w:sz w:val="18"/>
                <w:lang w:eastAsia="ja-JP"/>
              </w:rPr>
              <w:t>pdcch-MonitoringCA-NonAlighedSpan-r16</w:t>
            </w:r>
            <w:r w:rsidRPr="0030345C">
              <w:rPr>
                <w:rFonts w:ascii="Arial" w:eastAsia="Times New Roman" w:hAnsi="Arial"/>
                <w:bCs/>
                <w:iCs/>
                <w:sz w:val="18"/>
                <w:lang w:eastAsia="ja-JP"/>
              </w:rPr>
              <w:t xml:space="preserve">, then the capability defined by </w:t>
            </w:r>
            <w:r w:rsidRPr="0030345C">
              <w:rPr>
                <w:rFonts w:ascii="Arial" w:eastAsia="Times New Roman" w:hAnsi="Arial" w:cs="Arial"/>
                <w:i/>
                <w:iCs/>
                <w:sz w:val="18"/>
                <w:szCs w:val="18"/>
                <w:lang w:eastAsia="ja-JP"/>
              </w:rPr>
              <w:t xml:space="preserve">pdcch-MonitoringCA-r16 </w:t>
            </w:r>
            <w:r w:rsidRPr="0030345C">
              <w:rPr>
                <w:rFonts w:ascii="Arial" w:eastAsia="Times New Roman" w:hAnsi="Arial"/>
                <w:bCs/>
                <w:iCs/>
                <w:sz w:val="18"/>
                <w:lang w:eastAsia="ja-JP"/>
              </w:rPr>
              <w:t xml:space="preserve">or </w:t>
            </w:r>
            <w:r w:rsidRPr="0030345C">
              <w:rPr>
                <w:rFonts w:ascii="Arial" w:eastAsia="Times New Roman" w:hAnsi="Arial"/>
                <w:bCs/>
                <w:i/>
                <w:sz w:val="18"/>
                <w:lang w:eastAsia="ja-JP"/>
              </w:rPr>
              <w:t>pdcch-MonitoringCA-NonAlighedSpan-r16</w:t>
            </w:r>
            <w:r w:rsidRPr="0030345C">
              <w:rPr>
                <w:rFonts w:ascii="Arial" w:eastAsia="Times New Roman" w:hAnsi="Arial"/>
                <w:bCs/>
                <w:iCs/>
                <w:sz w:val="18"/>
                <w:lang w:eastAsia="ja-JP"/>
              </w:rPr>
              <w:t xml:space="preserve"> is applied to the feature.</w:t>
            </w:r>
          </w:p>
        </w:tc>
        <w:tc>
          <w:tcPr>
            <w:tcW w:w="709" w:type="dxa"/>
          </w:tcPr>
          <w:p w14:paraId="37397E3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33AC0AE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6A2C051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35CCC2F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7871ABCC" w14:textId="77777777" w:rsidTr="00076478">
        <w:trPr>
          <w:cantSplit/>
          <w:tblHeader/>
        </w:trPr>
        <w:tc>
          <w:tcPr>
            <w:tcW w:w="6917" w:type="dxa"/>
          </w:tcPr>
          <w:p w14:paraId="5F5E594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pdcch-BlindDetectionMCG-UE-Mixed-r16, pdcch-BlindDetectionSCG-UE-Mixed-r16</w:t>
            </w:r>
          </w:p>
          <w:p w14:paraId="4193DE19"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This field indicates mixed operation of two variants of the number of blind detections supported for MCG and SCG, respectively.</w:t>
            </w:r>
          </w:p>
          <w:p w14:paraId="60BC2EB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p>
          <w:p w14:paraId="2E59D15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Cs/>
                <w:iCs/>
                <w:sz w:val="18"/>
                <w:lang w:eastAsia="ja-JP"/>
              </w:rPr>
              <w:t xml:space="preserve">If a UE supports </w:t>
            </w:r>
            <w:r w:rsidRPr="0030345C">
              <w:rPr>
                <w:rFonts w:ascii="Arial" w:eastAsia="Times New Roman" w:hAnsi="Arial"/>
                <w:bCs/>
                <w:i/>
                <w:sz w:val="18"/>
                <w:lang w:eastAsia="ja-JP"/>
              </w:rPr>
              <w:t>pdcch-BlindDetectionCA-Mixed-r16</w:t>
            </w:r>
            <w:r w:rsidRPr="0030345C">
              <w:rPr>
                <w:rFonts w:ascii="Arial" w:eastAsia="Times New Roman" w:hAnsi="Arial"/>
                <w:b/>
                <w:i/>
                <w:sz w:val="18"/>
                <w:lang w:eastAsia="ja-JP"/>
              </w:rPr>
              <w:t xml:space="preserve"> </w:t>
            </w:r>
            <w:r w:rsidRPr="0030345C">
              <w:rPr>
                <w:rFonts w:ascii="Arial" w:eastAsia="Times New Roman" w:hAnsi="Arial"/>
                <w:bCs/>
                <w:iCs/>
                <w:sz w:val="18"/>
                <w:lang w:eastAsia="ja-JP"/>
              </w:rPr>
              <w:t xml:space="preserve">or </w:t>
            </w:r>
            <w:r w:rsidRPr="0030345C">
              <w:rPr>
                <w:rFonts w:ascii="Arial" w:eastAsia="Times New Roman" w:hAnsi="Arial"/>
                <w:bCs/>
                <w:i/>
                <w:sz w:val="18"/>
                <w:lang w:eastAsia="ja-JP"/>
              </w:rPr>
              <w:t>pdcch-BlindDetectionCA-Mixed-NonAlignedSpan-r16</w:t>
            </w:r>
            <w:r w:rsidRPr="0030345C">
              <w:rPr>
                <w:rFonts w:ascii="Arial" w:eastAsia="Times New Roman" w:hAnsi="Arial"/>
                <w:bCs/>
                <w:iCs/>
                <w:sz w:val="18"/>
                <w:lang w:eastAsia="ja-JP"/>
              </w:rPr>
              <w:t xml:space="preserve">, then the capability defined by </w:t>
            </w:r>
            <w:r w:rsidRPr="0030345C">
              <w:rPr>
                <w:rFonts w:ascii="Arial" w:eastAsia="Times New Roman" w:hAnsi="Arial"/>
                <w:bCs/>
                <w:i/>
                <w:sz w:val="18"/>
                <w:lang w:eastAsia="ja-JP"/>
              </w:rPr>
              <w:t>pdcch-BlindDetectionCA-Mixed-r16</w:t>
            </w:r>
            <w:r w:rsidRPr="0030345C">
              <w:rPr>
                <w:rFonts w:ascii="Arial" w:eastAsia="Times New Roman" w:hAnsi="Arial"/>
                <w:b/>
                <w:i/>
                <w:sz w:val="18"/>
                <w:lang w:eastAsia="ja-JP"/>
              </w:rPr>
              <w:t xml:space="preserve"> </w:t>
            </w:r>
            <w:r w:rsidRPr="0030345C">
              <w:rPr>
                <w:rFonts w:ascii="Arial" w:eastAsia="Times New Roman" w:hAnsi="Arial"/>
                <w:bCs/>
                <w:iCs/>
                <w:sz w:val="18"/>
                <w:lang w:eastAsia="ja-JP"/>
              </w:rPr>
              <w:t xml:space="preserve">or </w:t>
            </w:r>
            <w:r w:rsidRPr="0030345C">
              <w:rPr>
                <w:rFonts w:ascii="Arial" w:eastAsia="Times New Roman" w:hAnsi="Arial"/>
                <w:bCs/>
                <w:i/>
                <w:sz w:val="18"/>
                <w:lang w:eastAsia="ja-JP"/>
              </w:rPr>
              <w:t xml:space="preserve">pdcch-BlindDetectionCA-Mixed-NonAlignedSpan-r16 </w:t>
            </w:r>
            <w:r w:rsidRPr="0030345C">
              <w:rPr>
                <w:rFonts w:ascii="Arial" w:eastAsia="Times New Roman" w:hAnsi="Arial"/>
                <w:bCs/>
                <w:iCs/>
                <w:sz w:val="18"/>
                <w:lang w:eastAsia="ja-JP"/>
              </w:rPr>
              <w:t>is applied to the feature.</w:t>
            </w:r>
          </w:p>
        </w:tc>
        <w:tc>
          <w:tcPr>
            <w:tcW w:w="709" w:type="dxa"/>
          </w:tcPr>
          <w:p w14:paraId="46C0D7C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6F232A6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331EE9A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43F711C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0316EFEF" w14:textId="77777777" w:rsidTr="00076478">
        <w:trPr>
          <w:cantSplit/>
          <w:tblHeader/>
        </w:trPr>
        <w:tc>
          <w:tcPr>
            <w:tcW w:w="6917" w:type="dxa"/>
          </w:tcPr>
          <w:p w14:paraId="3BD8AD4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pdcch-MonitoringCA-r16</w:t>
            </w:r>
          </w:p>
          <w:p w14:paraId="027BE2C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0345C">
              <w:rPr>
                <w:rFonts w:ascii="Arial" w:eastAsia="Times New Roman" w:hAnsi="Arial"/>
                <w:i/>
                <w:sz w:val="18"/>
                <w:lang w:eastAsia="ja-JP"/>
              </w:rPr>
              <w:t>pdcch-Monitoring-r16</w:t>
            </w:r>
            <w:r w:rsidRPr="0030345C">
              <w:rPr>
                <w:rFonts w:ascii="Arial" w:eastAsia="Times New Roman" w:hAnsi="Arial"/>
                <w:sz w:val="18"/>
                <w:lang w:eastAsia="ja-JP"/>
              </w:rPr>
              <w:t xml:space="preserve">. UE indicating support of this feature shall also indicate support of </w:t>
            </w:r>
            <w:r w:rsidRPr="0030345C">
              <w:rPr>
                <w:rFonts w:ascii="Arial" w:eastAsia="Times New Roman" w:hAnsi="Arial"/>
                <w:i/>
                <w:iCs/>
                <w:sz w:val="18"/>
                <w:lang w:eastAsia="ja-JP"/>
              </w:rPr>
              <w:t>pdcch-Monitoring-r16.</w:t>
            </w:r>
          </w:p>
        </w:tc>
        <w:tc>
          <w:tcPr>
            <w:tcW w:w="709" w:type="dxa"/>
          </w:tcPr>
          <w:p w14:paraId="65B85E7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6D0CB11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1AF33A4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00100ED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47A7E9E0" w14:textId="77777777" w:rsidTr="00076478">
        <w:trPr>
          <w:cantSplit/>
          <w:tblHeader/>
        </w:trPr>
        <w:tc>
          <w:tcPr>
            <w:tcW w:w="6917" w:type="dxa"/>
          </w:tcPr>
          <w:p w14:paraId="21FF476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lastRenderedPageBreak/>
              <w:t>pdcch-MonitoringCA-NonAlignedSpan-r16</w:t>
            </w:r>
          </w:p>
          <w:p w14:paraId="59639FB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0345C">
              <w:rPr>
                <w:rFonts w:ascii="Arial" w:eastAsia="Times New Roman" w:hAnsi="Arial"/>
                <w:bCs/>
                <w:iCs/>
                <w:sz w:val="18"/>
                <w:lang w:eastAsia="ja-JP"/>
              </w:rPr>
              <w:t xml:space="preserve"> UE indicating support of this feature shall also indicate support of </w:t>
            </w:r>
            <w:r w:rsidRPr="0030345C">
              <w:rPr>
                <w:rFonts w:ascii="Arial" w:eastAsia="Times New Roman" w:hAnsi="Arial"/>
                <w:i/>
                <w:iCs/>
                <w:sz w:val="18"/>
                <w:lang w:eastAsia="ja-JP"/>
              </w:rPr>
              <w:t>pdcch-Monitoring-r16</w:t>
            </w:r>
            <w:r w:rsidRPr="0030345C">
              <w:rPr>
                <w:rFonts w:ascii="Arial" w:eastAsia="Times New Roman" w:hAnsi="Arial"/>
                <w:sz w:val="18"/>
                <w:lang w:eastAsia="ja-JP"/>
              </w:rPr>
              <w:t>.</w:t>
            </w:r>
          </w:p>
        </w:tc>
        <w:tc>
          <w:tcPr>
            <w:tcW w:w="709" w:type="dxa"/>
          </w:tcPr>
          <w:p w14:paraId="5DF320E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5342D7B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465AB3D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20B12A1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5BA94158" w14:textId="77777777" w:rsidTr="00076478">
        <w:trPr>
          <w:cantSplit/>
          <w:tblHeader/>
        </w:trPr>
        <w:tc>
          <w:tcPr>
            <w:tcW w:w="6917" w:type="dxa"/>
          </w:tcPr>
          <w:p w14:paraId="0FC4217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scellDormancyWithinActiveTime-</w:t>
            </w:r>
            <w:r w:rsidRPr="0030345C">
              <w:rPr>
                <w:rFonts w:ascii="Arial" w:eastAsia="Times New Roman" w:hAnsi="Arial"/>
                <w:b/>
                <w:bCs/>
                <w:i/>
                <w:iCs/>
                <w:sz w:val="18"/>
                <w:lang w:eastAsia="ja-JP"/>
              </w:rPr>
              <w:t>r16</w:t>
            </w:r>
          </w:p>
          <w:p w14:paraId="724401E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Indicates whether the UE supports </w:t>
            </w:r>
            <w:proofErr w:type="spellStart"/>
            <w:r w:rsidRPr="0030345C">
              <w:rPr>
                <w:rFonts w:ascii="Arial" w:eastAsia="Times New Roman" w:hAnsi="Arial"/>
                <w:sz w:val="18"/>
                <w:lang w:eastAsia="ja-JP"/>
              </w:rPr>
              <w:t>SCell</w:t>
            </w:r>
            <w:proofErr w:type="spellEnd"/>
            <w:r w:rsidRPr="0030345C">
              <w:rPr>
                <w:rFonts w:ascii="Arial" w:eastAsia="Times New Roman" w:hAnsi="Arial"/>
                <w:sz w:val="18"/>
                <w:lang w:eastAsia="ja-JP"/>
              </w:rPr>
              <w:t xml:space="preserve"> dormancy indication received on </w:t>
            </w:r>
            <w:proofErr w:type="spellStart"/>
            <w:r w:rsidRPr="0030345C">
              <w:rPr>
                <w:rFonts w:ascii="Arial" w:eastAsia="Times New Roman" w:hAnsi="Arial"/>
                <w:sz w:val="18"/>
                <w:lang w:eastAsia="ja-JP"/>
              </w:rPr>
              <w:t>SPCell</w:t>
            </w:r>
            <w:proofErr w:type="spellEnd"/>
            <w:r w:rsidRPr="0030345C">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0345C">
              <w:rPr>
                <w:rFonts w:ascii="Arial" w:eastAsia="Times New Roman" w:hAnsi="Arial"/>
                <w:i/>
                <w:iCs/>
                <w:sz w:val="18"/>
                <w:lang w:eastAsia="ja-JP"/>
              </w:rPr>
              <w:t>upto4</w:t>
            </w:r>
            <w:r w:rsidRPr="0030345C">
              <w:rPr>
                <w:rFonts w:ascii="Arial" w:eastAsia="Times New Roman" w:hAnsi="Arial"/>
                <w:sz w:val="18"/>
                <w:lang w:eastAsia="ja-JP"/>
              </w:rPr>
              <w:t xml:space="preserve"> in </w:t>
            </w:r>
            <w:proofErr w:type="spellStart"/>
            <w:r w:rsidRPr="0030345C">
              <w:rPr>
                <w:rFonts w:ascii="Arial" w:eastAsia="Times New Roman" w:hAnsi="Arial"/>
                <w:i/>
                <w:iCs/>
                <w:sz w:val="18"/>
                <w:lang w:eastAsia="ja-JP"/>
              </w:rPr>
              <w:t>bwp-SameNumerology</w:t>
            </w:r>
            <w:proofErr w:type="spellEnd"/>
            <w:r w:rsidRPr="0030345C">
              <w:rPr>
                <w:rFonts w:ascii="Arial" w:eastAsia="Times New Roman" w:hAnsi="Arial"/>
                <w:sz w:val="18"/>
                <w:lang w:eastAsia="ja-JP"/>
              </w:rPr>
              <w:t xml:space="preserve"> or </w:t>
            </w:r>
            <w:r w:rsidRPr="0030345C">
              <w:rPr>
                <w:rFonts w:ascii="Arial" w:eastAsia="Times New Roman" w:hAnsi="Arial"/>
                <w:i/>
                <w:sz w:val="18"/>
                <w:lang w:eastAsia="ja-JP"/>
              </w:rPr>
              <w:t>upto4</w:t>
            </w:r>
            <w:r w:rsidRPr="0030345C">
              <w:rPr>
                <w:rFonts w:ascii="Arial" w:eastAsia="Times New Roman" w:hAnsi="Arial"/>
                <w:sz w:val="18"/>
                <w:lang w:eastAsia="ja-JP"/>
              </w:rPr>
              <w:t xml:space="preserve"> in </w:t>
            </w:r>
            <w:proofErr w:type="spellStart"/>
            <w:r w:rsidRPr="0030345C">
              <w:rPr>
                <w:rFonts w:ascii="Arial" w:eastAsia="Times New Roman" w:hAnsi="Arial"/>
                <w:i/>
                <w:iCs/>
                <w:sz w:val="18"/>
                <w:lang w:eastAsia="ja-JP"/>
              </w:rPr>
              <w:t>bwp-DiffNumerology</w:t>
            </w:r>
            <w:proofErr w:type="spellEnd"/>
            <w:r w:rsidRPr="0030345C">
              <w:rPr>
                <w:rFonts w:ascii="Arial" w:eastAsia="Times New Roman" w:hAnsi="Arial"/>
                <w:sz w:val="18"/>
                <w:lang w:eastAsia="ja-JP"/>
              </w:rPr>
              <w:t xml:space="preserve">. One dormant BWP and one non-dormant BWP are UE specific BWPs even for UEs not supporting </w:t>
            </w:r>
            <w:proofErr w:type="spellStart"/>
            <w:r w:rsidRPr="0030345C">
              <w:rPr>
                <w:rFonts w:ascii="Arial" w:eastAsia="Times New Roman" w:hAnsi="Arial"/>
                <w:i/>
                <w:sz w:val="18"/>
                <w:lang w:eastAsia="ja-JP"/>
              </w:rPr>
              <w:t>bwp-SameNumerology</w:t>
            </w:r>
            <w:proofErr w:type="spellEnd"/>
            <w:r w:rsidRPr="0030345C">
              <w:rPr>
                <w:rFonts w:ascii="Arial" w:eastAsia="Times New Roman" w:hAnsi="Arial"/>
                <w:i/>
                <w:sz w:val="18"/>
                <w:lang w:eastAsia="ja-JP"/>
              </w:rPr>
              <w:t>.</w:t>
            </w:r>
          </w:p>
        </w:tc>
        <w:tc>
          <w:tcPr>
            <w:tcW w:w="709" w:type="dxa"/>
          </w:tcPr>
          <w:p w14:paraId="360A05E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sz w:val="18"/>
                <w:lang w:eastAsia="ja-JP"/>
              </w:rPr>
              <w:t>BC</w:t>
            </w:r>
          </w:p>
        </w:tc>
        <w:tc>
          <w:tcPr>
            <w:tcW w:w="567" w:type="dxa"/>
          </w:tcPr>
          <w:p w14:paraId="3991936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sz w:val="18"/>
                <w:lang w:eastAsia="ja-JP"/>
              </w:rPr>
              <w:t>No</w:t>
            </w:r>
          </w:p>
        </w:tc>
        <w:tc>
          <w:tcPr>
            <w:tcW w:w="709" w:type="dxa"/>
          </w:tcPr>
          <w:p w14:paraId="20D00B5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bCs/>
                <w:iCs/>
                <w:sz w:val="18"/>
                <w:lang w:eastAsia="ja-JP"/>
              </w:rPr>
              <w:t>N/A</w:t>
            </w:r>
          </w:p>
        </w:tc>
        <w:tc>
          <w:tcPr>
            <w:tcW w:w="728" w:type="dxa"/>
          </w:tcPr>
          <w:p w14:paraId="684FE24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46409286" w14:textId="77777777" w:rsidTr="00076478">
        <w:trPr>
          <w:cantSplit/>
          <w:tblHeader/>
        </w:trPr>
        <w:tc>
          <w:tcPr>
            <w:tcW w:w="6917" w:type="dxa"/>
          </w:tcPr>
          <w:p w14:paraId="073CAE9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scellDormancyOutsideActiveTime-</w:t>
            </w:r>
            <w:r w:rsidRPr="0030345C">
              <w:rPr>
                <w:rFonts w:ascii="Arial" w:eastAsia="Times New Roman" w:hAnsi="Arial"/>
                <w:b/>
                <w:bCs/>
                <w:i/>
                <w:iCs/>
                <w:sz w:val="18"/>
                <w:lang w:eastAsia="ja-JP"/>
              </w:rPr>
              <w:t>r16</w:t>
            </w:r>
          </w:p>
          <w:p w14:paraId="3E03176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Indicates whether the UE supports </w:t>
            </w:r>
            <w:proofErr w:type="spellStart"/>
            <w:r w:rsidRPr="0030345C">
              <w:rPr>
                <w:rFonts w:ascii="Arial" w:eastAsia="Times New Roman" w:hAnsi="Arial"/>
                <w:sz w:val="18"/>
                <w:lang w:eastAsia="ja-JP"/>
              </w:rPr>
              <w:t>SCell</w:t>
            </w:r>
            <w:proofErr w:type="spellEnd"/>
            <w:r w:rsidRPr="0030345C">
              <w:rPr>
                <w:rFonts w:ascii="Arial" w:eastAsia="Times New Roman" w:hAnsi="Arial"/>
                <w:sz w:val="18"/>
                <w:lang w:eastAsia="ja-JP"/>
              </w:rPr>
              <w:t xml:space="preserve"> dormancy indication received on </w:t>
            </w:r>
            <w:proofErr w:type="spellStart"/>
            <w:r w:rsidRPr="0030345C">
              <w:rPr>
                <w:rFonts w:ascii="Arial" w:eastAsia="Times New Roman" w:hAnsi="Arial"/>
                <w:sz w:val="18"/>
                <w:lang w:eastAsia="ja-JP"/>
              </w:rPr>
              <w:t>SPCell</w:t>
            </w:r>
            <w:proofErr w:type="spellEnd"/>
            <w:r w:rsidRPr="0030345C">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30345C">
              <w:rPr>
                <w:rFonts w:ascii="Arial" w:eastAsia="Times New Roman" w:hAnsi="Arial"/>
                <w:i/>
                <w:iCs/>
                <w:sz w:val="18"/>
                <w:lang w:eastAsia="ja-JP"/>
              </w:rPr>
              <w:t>drx-Adaptation-r16</w:t>
            </w:r>
            <w:r w:rsidRPr="0030345C">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30345C">
              <w:rPr>
                <w:rFonts w:ascii="Arial" w:eastAsia="Times New Roman" w:hAnsi="Arial"/>
                <w:i/>
                <w:iCs/>
                <w:sz w:val="18"/>
                <w:lang w:eastAsia="ja-JP"/>
              </w:rPr>
              <w:t>upto4</w:t>
            </w:r>
            <w:r w:rsidRPr="0030345C">
              <w:rPr>
                <w:rFonts w:ascii="Arial" w:eastAsia="Times New Roman" w:hAnsi="Arial"/>
                <w:sz w:val="18"/>
                <w:lang w:eastAsia="ja-JP"/>
              </w:rPr>
              <w:t xml:space="preserve"> in </w:t>
            </w:r>
            <w:proofErr w:type="spellStart"/>
            <w:r w:rsidRPr="0030345C">
              <w:rPr>
                <w:rFonts w:ascii="Arial" w:eastAsia="Times New Roman" w:hAnsi="Arial"/>
                <w:i/>
                <w:iCs/>
                <w:sz w:val="18"/>
                <w:lang w:eastAsia="ja-JP"/>
              </w:rPr>
              <w:t>bwp-SameNumerology</w:t>
            </w:r>
            <w:proofErr w:type="spellEnd"/>
            <w:r w:rsidRPr="0030345C">
              <w:rPr>
                <w:rFonts w:ascii="Arial" w:eastAsia="Times New Roman" w:hAnsi="Arial"/>
                <w:sz w:val="18"/>
                <w:lang w:eastAsia="ja-JP"/>
              </w:rPr>
              <w:t xml:space="preserve"> or </w:t>
            </w:r>
            <w:r w:rsidRPr="0030345C">
              <w:rPr>
                <w:rFonts w:ascii="Arial" w:eastAsia="Times New Roman" w:hAnsi="Arial"/>
                <w:i/>
                <w:sz w:val="18"/>
                <w:lang w:eastAsia="ja-JP"/>
              </w:rPr>
              <w:t>upto4</w:t>
            </w:r>
            <w:r w:rsidRPr="0030345C">
              <w:rPr>
                <w:rFonts w:ascii="Arial" w:eastAsia="Times New Roman" w:hAnsi="Arial"/>
                <w:sz w:val="18"/>
                <w:lang w:eastAsia="ja-JP"/>
              </w:rPr>
              <w:t xml:space="preserve"> in </w:t>
            </w:r>
            <w:proofErr w:type="spellStart"/>
            <w:r w:rsidRPr="0030345C">
              <w:rPr>
                <w:rFonts w:ascii="Arial" w:eastAsia="Times New Roman" w:hAnsi="Arial"/>
                <w:i/>
                <w:iCs/>
                <w:sz w:val="18"/>
                <w:lang w:eastAsia="ja-JP"/>
              </w:rPr>
              <w:t>bwp-DiffNumerology</w:t>
            </w:r>
            <w:proofErr w:type="spellEnd"/>
            <w:r w:rsidRPr="0030345C">
              <w:rPr>
                <w:rFonts w:ascii="Arial" w:eastAsia="Times New Roman" w:hAnsi="Arial"/>
                <w:sz w:val="18"/>
                <w:lang w:eastAsia="ja-JP"/>
              </w:rPr>
              <w:t xml:space="preserve">. One dormant BWP and one non-dormant BWP are UE specific BWPs even for UEs not supporting </w:t>
            </w:r>
            <w:proofErr w:type="spellStart"/>
            <w:r w:rsidRPr="0030345C">
              <w:rPr>
                <w:rFonts w:ascii="Arial" w:eastAsia="Times New Roman" w:hAnsi="Arial"/>
                <w:i/>
                <w:sz w:val="18"/>
                <w:lang w:eastAsia="ja-JP"/>
              </w:rPr>
              <w:t>bwp-SameNumerology</w:t>
            </w:r>
            <w:proofErr w:type="spellEnd"/>
            <w:r w:rsidRPr="0030345C">
              <w:rPr>
                <w:rFonts w:ascii="Arial" w:eastAsia="Times New Roman" w:hAnsi="Arial"/>
                <w:i/>
                <w:sz w:val="18"/>
                <w:lang w:eastAsia="ja-JP"/>
              </w:rPr>
              <w:t>.</w:t>
            </w:r>
          </w:p>
        </w:tc>
        <w:tc>
          <w:tcPr>
            <w:tcW w:w="709" w:type="dxa"/>
          </w:tcPr>
          <w:p w14:paraId="17A65D0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644BCAB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sz w:val="18"/>
                <w:lang w:eastAsia="ja-JP"/>
              </w:rPr>
              <w:t>No</w:t>
            </w:r>
          </w:p>
        </w:tc>
        <w:tc>
          <w:tcPr>
            <w:tcW w:w="709" w:type="dxa"/>
          </w:tcPr>
          <w:p w14:paraId="4AAD451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bCs/>
                <w:iCs/>
                <w:sz w:val="18"/>
                <w:lang w:eastAsia="ja-JP"/>
              </w:rPr>
              <w:t>N/A</w:t>
            </w:r>
          </w:p>
        </w:tc>
        <w:tc>
          <w:tcPr>
            <w:tcW w:w="728" w:type="dxa"/>
          </w:tcPr>
          <w:p w14:paraId="743F94E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66A2E76D" w14:textId="77777777" w:rsidTr="00076478">
        <w:trPr>
          <w:cantSplit/>
          <w:tblHeader/>
        </w:trPr>
        <w:tc>
          <w:tcPr>
            <w:tcW w:w="6917" w:type="dxa"/>
          </w:tcPr>
          <w:p w14:paraId="3641FD7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simultaneousCSI-ReportsAllCC</w:t>
            </w:r>
            <w:proofErr w:type="spellEnd"/>
          </w:p>
          <w:p w14:paraId="1CA58F7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bCs/>
                <w:iCs/>
                <w:sz w:val="18"/>
                <w:lang w:eastAsia="ja-JP"/>
              </w:rPr>
              <w:t xml:space="preserve">Indicates whether the UE supports CSI report framework and </w:t>
            </w:r>
            <w:r w:rsidRPr="0030345C">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30345C">
              <w:rPr>
                <w:rFonts w:ascii="Arial" w:eastAsia="Times New Roman" w:hAnsi="Arial"/>
                <w:i/>
                <w:sz w:val="18"/>
                <w:lang w:eastAsia="ja-JP"/>
              </w:rPr>
              <w:t>simultaneousCSI-ReportsAllCC</w:t>
            </w:r>
            <w:proofErr w:type="spellEnd"/>
            <w:r w:rsidRPr="0030345C">
              <w:rPr>
                <w:rFonts w:ascii="Arial" w:eastAsia="Times New Roman" w:hAnsi="Arial"/>
                <w:sz w:val="18"/>
                <w:lang w:eastAsia="ja-JP"/>
              </w:rPr>
              <w:t xml:space="preserve"> includes the beam report and CSI report. This parameter may further limit </w:t>
            </w:r>
            <w:proofErr w:type="spellStart"/>
            <w:r w:rsidRPr="0030345C">
              <w:rPr>
                <w:rFonts w:ascii="Arial" w:eastAsia="Times New Roman" w:hAnsi="Arial"/>
                <w:i/>
                <w:sz w:val="18"/>
                <w:lang w:eastAsia="ja-JP"/>
              </w:rPr>
              <w:t>simultaneousCSI-ReportsPerCC</w:t>
            </w:r>
            <w:proofErr w:type="spellEnd"/>
            <w:r w:rsidRPr="0030345C">
              <w:rPr>
                <w:rFonts w:ascii="Arial" w:eastAsia="Times New Roman" w:hAnsi="Arial"/>
                <w:sz w:val="18"/>
                <w:lang w:eastAsia="ja-JP"/>
              </w:rPr>
              <w:t xml:space="preserve"> in </w:t>
            </w:r>
            <w:r w:rsidRPr="0030345C">
              <w:rPr>
                <w:rFonts w:ascii="Arial" w:eastAsia="Times New Roman" w:hAnsi="Arial"/>
                <w:i/>
                <w:sz w:val="18"/>
                <w:lang w:eastAsia="ja-JP"/>
              </w:rPr>
              <w:t>MIMO-</w:t>
            </w:r>
            <w:proofErr w:type="spellStart"/>
            <w:r w:rsidRPr="0030345C">
              <w:rPr>
                <w:rFonts w:ascii="Arial" w:eastAsia="Times New Roman" w:hAnsi="Arial"/>
                <w:i/>
                <w:sz w:val="18"/>
                <w:lang w:eastAsia="ja-JP"/>
              </w:rPr>
              <w:t>ParametersPerBand</w:t>
            </w:r>
            <w:proofErr w:type="spellEnd"/>
            <w:r w:rsidRPr="0030345C">
              <w:rPr>
                <w:rFonts w:ascii="Arial" w:eastAsia="Times New Roman" w:hAnsi="Arial"/>
                <w:sz w:val="18"/>
                <w:lang w:eastAsia="ja-JP"/>
              </w:rPr>
              <w:t xml:space="preserve"> and </w:t>
            </w:r>
            <w:proofErr w:type="spellStart"/>
            <w:r w:rsidRPr="0030345C">
              <w:rPr>
                <w:rFonts w:ascii="Arial" w:eastAsia="Times New Roman" w:hAnsi="Arial"/>
                <w:i/>
                <w:sz w:val="18"/>
                <w:lang w:eastAsia="ja-JP"/>
              </w:rPr>
              <w:t>Phy</w:t>
            </w:r>
            <w:proofErr w:type="spellEnd"/>
            <w:r w:rsidRPr="0030345C">
              <w:rPr>
                <w:rFonts w:ascii="Arial" w:eastAsia="Times New Roman" w:hAnsi="Arial"/>
                <w:i/>
                <w:sz w:val="18"/>
                <w:lang w:eastAsia="ja-JP"/>
              </w:rPr>
              <w:t>-</w:t>
            </w:r>
            <w:proofErr w:type="spellStart"/>
            <w:r w:rsidRPr="0030345C">
              <w:rPr>
                <w:rFonts w:ascii="Arial" w:eastAsia="Times New Roman" w:hAnsi="Arial"/>
                <w:i/>
                <w:sz w:val="18"/>
                <w:lang w:eastAsia="ja-JP"/>
              </w:rPr>
              <w:t>ParametersFRX</w:t>
            </w:r>
            <w:proofErr w:type="spellEnd"/>
            <w:r w:rsidRPr="0030345C">
              <w:rPr>
                <w:rFonts w:ascii="Arial" w:eastAsia="Times New Roman" w:hAnsi="Arial"/>
                <w:i/>
                <w:sz w:val="18"/>
                <w:lang w:eastAsia="ja-JP"/>
              </w:rPr>
              <w:t>-Diff</w:t>
            </w:r>
            <w:r w:rsidRPr="0030345C">
              <w:rPr>
                <w:rFonts w:ascii="Arial" w:eastAsia="Times New Roman" w:hAnsi="Arial"/>
                <w:sz w:val="18"/>
                <w:lang w:eastAsia="ja-JP"/>
              </w:rPr>
              <w:t xml:space="preserve"> for each band in a given band combination.</w:t>
            </w:r>
          </w:p>
        </w:tc>
        <w:tc>
          <w:tcPr>
            <w:tcW w:w="709" w:type="dxa"/>
          </w:tcPr>
          <w:p w14:paraId="167D2B1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5AEAAB9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Yes</w:t>
            </w:r>
          </w:p>
        </w:tc>
        <w:tc>
          <w:tcPr>
            <w:tcW w:w="709" w:type="dxa"/>
          </w:tcPr>
          <w:p w14:paraId="77C53CA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64B3F3F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4C3C087B" w14:textId="77777777" w:rsidTr="00076478">
        <w:trPr>
          <w:cantSplit/>
          <w:tblHeader/>
        </w:trPr>
        <w:tc>
          <w:tcPr>
            <w:tcW w:w="6917" w:type="dxa"/>
          </w:tcPr>
          <w:p w14:paraId="1295303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0345C">
              <w:rPr>
                <w:rFonts w:ascii="Arial" w:eastAsia="Times New Roman" w:hAnsi="Arial" w:cs="Arial"/>
                <w:b/>
                <w:bCs/>
                <w:i/>
                <w:iCs/>
                <w:sz w:val="18"/>
                <w:szCs w:val="18"/>
                <w:lang w:eastAsia="ja-JP"/>
              </w:rPr>
              <w:t>simul-SRS-Trans-BC-r16</w:t>
            </w:r>
          </w:p>
          <w:p w14:paraId="006886B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Indicates the number of SRS resources for positioning on a symbol for a given band combination.</w:t>
            </w:r>
            <w:r w:rsidRPr="0030345C">
              <w:rPr>
                <w:rFonts w:ascii="Arial" w:eastAsia="Times New Roman" w:hAnsi="Arial"/>
                <w:sz w:val="18"/>
                <w:lang w:eastAsia="ja-JP"/>
              </w:rPr>
              <w:t xml:space="preserve"> </w:t>
            </w:r>
            <w:r w:rsidRPr="0030345C">
              <w:rPr>
                <w:rFonts w:ascii="Arial" w:eastAsia="Times New Roman" w:hAnsi="Arial" w:cs="Arial"/>
                <w:sz w:val="18"/>
                <w:szCs w:val="18"/>
                <w:lang w:eastAsia="ja-JP"/>
              </w:rPr>
              <w:t xml:space="preserve">The UE can include this field only if the UE supports </w:t>
            </w:r>
            <w:r w:rsidRPr="0030345C">
              <w:rPr>
                <w:rFonts w:ascii="Arial" w:eastAsia="Times New Roman" w:hAnsi="Arial" w:cs="Arial"/>
                <w:i/>
                <w:iCs/>
                <w:sz w:val="18"/>
                <w:szCs w:val="18"/>
                <w:lang w:eastAsia="ja-JP"/>
              </w:rPr>
              <w:t>srs-PosResources-r16</w:t>
            </w:r>
            <w:r w:rsidRPr="0030345C">
              <w:rPr>
                <w:rFonts w:ascii="Arial" w:eastAsia="Times New Roman" w:hAnsi="Arial" w:cs="Arial"/>
                <w:sz w:val="18"/>
                <w:szCs w:val="18"/>
                <w:lang w:eastAsia="ja-JP"/>
              </w:rPr>
              <w:t>. Otherwise, the UE does not include this field;</w:t>
            </w:r>
          </w:p>
          <w:p w14:paraId="45055CFF"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CD6ACA"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1:</w:t>
            </w:r>
            <w:r w:rsidRPr="0030345C">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5886D2E6"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0345C">
              <w:rPr>
                <w:rFonts w:ascii="Arial" w:eastAsia="Times New Roman" w:hAnsi="Arial"/>
                <w:sz w:val="18"/>
                <w:lang w:eastAsia="ja-JP"/>
              </w:rPr>
              <w:t>NOTE 2:</w:t>
            </w:r>
            <w:r w:rsidRPr="0030345C">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4755A3C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BC</w:t>
            </w:r>
          </w:p>
        </w:tc>
        <w:tc>
          <w:tcPr>
            <w:tcW w:w="567" w:type="dxa"/>
          </w:tcPr>
          <w:p w14:paraId="3B7934E1"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No</w:t>
            </w:r>
          </w:p>
        </w:tc>
        <w:tc>
          <w:tcPr>
            <w:tcW w:w="709" w:type="dxa"/>
          </w:tcPr>
          <w:p w14:paraId="33EE73E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5DE24348"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3A946A89" w14:textId="77777777" w:rsidTr="00076478">
        <w:trPr>
          <w:cantSplit/>
          <w:tblHeader/>
        </w:trPr>
        <w:tc>
          <w:tcPr>
            <w:tcW w:w="6917" w:type="dxa"/>
          </w:tcPr>
          <w:p w14:paraId="361E4308"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0345C">
              <w:rPr>
                <w:rFonts w:ascii="Arial" w:eastAsia="Times New Roman" w:hAnsi="Arial" w:cs="Arial"/>
                <w:b/>
                <w:bCs/>
                <w:i/>
                <w:iCs/>
                <w:sz w:val="18"/>
                <w:szCs w:val="18"/>
                <w:lang w:eastAsia="ja-JP"/>
              </w:rPr>
              <w:t>simul-SRS-MIMO-Trans-BC-r16</w:t>
            </w:r>
          </w:p>
          <w:p w14:paraId="41FE5669"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Indicates the number of SRS resources for positioning and SRS resource for MIMO on a symbol for a given BC.</w:t>
            </w:r>
            <w:r w:rsidRPr="0030345C">
              <w:rPr>
                <w:rFonts w:ascii="Arial" w:eastAsia="Times New Roman" w:hAnsi="Arial"/>
                <w:sz w:val="18"/>
                <w:lang w:eastAsia="ja-JP"/>
              </w:rPr>
              <w:t xml:space="preserve"> </w:t>
            </w:r>
            <w:r w:rsidRPr="0030345C">
              <w:rPr>
                <w:rFonts w:ascii="Arial" w:eastAsia="Times New Roman" w:hAnsi="Arial" w:cs="Arial"/>
                <w:sz w:val="18"/>
                <w:szCs w:val="18"/>
                <w:lang w:eastAsia="ja-JP"/>
              </w:rPr>
              <w:t xml:space="preserve">The UE can include this field only if the UE supports </w:t>
            </w:r>
            <w:r w:rsidRPr="0030345C">
              <w:rPr>
                <w:rFonts w:ascii="Arial" w:eastAsia="Times New Roman" w:hAnsi="Arial" w:cs="Arial"/>
                <w:i/>
                <w:iCs/>
                <w:sz w:val="18"/>
                <w:szCs w:val="18"/>
                <w:lang w:eastAsia="ja-JP"/>
              </w:rPr>
              <w:t>srs-PosResources-r16</w:t>
            </w:r>
            <w:r w:rsidRPr="0030345C">
              <w:rPr>
                <w:rFonts w:ascii="Arial" w:eastAsia="Times New Roman" w:hAnsi="Arial" w:cs="Arial"/>
                <w:sz w:val="18"/>
                <w:szCs w:val="18"/>
                <w:lang w:eastAsia="ja-JP"/>
              </w:rPr>
              <w:t>. Otherwise, the UE does not include this field.</w:t>
            </w:r>
          </w:p>
          <w:p w14:paraId="5545BF14" w14:textId="77777777" w:rsidR="0030345C" w:rsidRPr="0030345C" w:rsidRDefault="0030345C" w:rsidP="0030345C">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6FC0404C"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1:</w:t>
            </w:r>
            <w:r w:rsidRPr="0030345C">
              <w:rPr>
                <w:rFonts w:ascii="Arial" w:eastAsia="Times New Roman" w:hAnsi="Arial"/>
                <w:sz w:val="18"/>
                <w:lang w:eastAsia="ja-JP"/>
              </w:rPr>
              <w:tab/>
              <w:t>If UE reports 2 for the candidate value, it means both the number of SRS resource for positioning and SRS resource for MIMO equals to 1.</w:t>
            </w:r>
          </w:p>
          <w:p w14:paraId="3D6FA23D"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2:</w:t>
            </w:r>
            <w:r w:rsidRPr="0030345C">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EAFD719"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0345C">
              <w:rPr>
                <w:rFonts w:ascii="Arial" w:eastAsia="Times New Roman" w:hAnsi="Arial"/>
                <w:sz w:val="18"/>
                <w:lang w:eastAsia="ja-JP"/>
              </w:rPr>
              <w:t>NOTE 3:</w:t>
            </w:r>
            <w:r w:rsidRPr="0030345C">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ADBCB3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BC</w:t>
            </w:r>
          </w:p>
        </w:tc>
        <w:tc>
          <w:tcPr>
            <w:tcW w:w="567" w:type="dxa"/>
          </w:tcPr>
          <w:p w14:paraId="1D102E5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No</w:t>
            </w:r>
          </w:p>
        </w:tc>
        <w:tc>
          <w:tcPr>
            <w:tcW w:w="709" w:type="dxa"/>
          </w:tcPr>
          <w:p w14:paraId="10CE70E9"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5ACE620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191708EB" w14:textId="77777777" w:rsidTr="00076478">
        <w:trPr>
          <w:cantSplit/>
          <w:tblHeader/>
        </w:trPr>
        <w:tc>
          <w:tcPr>
            <w:tcW w:w="6917" w:type="dxa"/>
          </w:tcPr>
          <w:p w14:paraId="6AC7CD21" w14:textId="77777777" w:rsidR="0030345C" w:rsidRPr="0030345C" w:rsidRDefault="0030345C" w:rsidP="0030345C">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30345C">
              <w:rPr>
                <w:rFonts w:ascii="Arial" w:eastAsia="Malgun Gothic" w:hAnsi="Arial" w:cs="Arial"/>
                <w:b/>
                <w:bCs/>
                <w:i/>
                <w:iCs/>
                <w:sz w:val="18"/>
                <w:szCs w:val="18"/>
                <w:lang w:eastAsia="ja-JP"/>
              </w:rPr>
              <w:lastRenderedPageBreak/>
              <w:t>simulTX-SRS-AntSwitchingInterBandUL-CA-r16</w:t>
            </w:r>
          </w:p>
          <w:p w14:paraId="0E155025" w14:textId="77777777" w:rsidR="0030345C" w:rsidRPr="0030345C" w:rsidRDefault="0030345C" w:rsidP="0030345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0345C">
              <w:rPr>
                <w:rFonts w:ascii="Arial" w:eastAsia="Malgun Gothic" w:hAnsi="Arial" w:cs="Arial"/>
                <w:sz w:val="18"/>
                <w:szCs w:val="18"/>
                <w:lang w:eastAsia="ja-JP"/>
              </w:rPr>
              <w:t>Indicates whether the UE support</w:t>
            </w:r>
            <w:r w:rsidRPr="0030345C">
              <w:rPr>
                <w:rFonts w:ascii="Arial" w:eastAsia="Times New Roman" w:hAnsi="Arial"/>
                <w:sz w:val="18"/>
                <w:lang w:eastAsia="ja-JP"/>
              </w:rPr>
              <w:t xml:space="preserve"> </w:t>
            </w:r>
            <w:r w:rsidRPr="0030345C">
              <w:rPr>
                <w:rFonts w:ascii="Arial" w:eastAsia="Malgun Gothic" w:hAnsi="Arial" w:cs="Arial"/>
                <w:sz w:val="18"/>
                <w:szCs w:val="18"/>
                <w:lang w:eastAsia="ja-JP"/>
              </w:rPr>
              <w:t>simultaneous transmission of SRS on different CCs for inter-band UL CA. The U</w:t>
            </w:r>
            <w:r w:rsidRPr="0030345C">
              <w:rPr>
                <w:rFonts w:ascii="Arial" w:eastAsia="Times New Roman" w:hAnsi="Arial"/>
                <w:sz w:val="18"/>
                <w:lang w:eastAsia="ja-JP"/>
              </w:rPr>
              <w:t xml:space="preserve">E indicating support of this feature shall include at least one of </w:t>
            </w:r>
            <w:r w:rsidRPr="0030345C">
              <w:rPr>
                <w:rFonts w:ascii="Arial" w:eastAsia="Malgun Gothic" w:hAnsi="Arial" w:cs="Arial"/>
                <w:sz w:val="18"/>
                <w:szCs w:val="18"/>
                <w:lang w:eastAsia="ja-JP"/>
              </w:rPr>
              <w:t>the following capabilities:</w:t>
            </w:r>
          </w:p>
          <w:p w14:paraId="62B0574F"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Times New Roman" w:hAnsi="Arial" w:cs="Arial"/>
                <w:i/>
                <w:iCs/>
                <w:sz w:val="18"/>
                <w:szCs w:val="18"/>
                <w:lang w:eastAsia="ja-JP"/>
              </w:rPr>
              <w:t>supportSRS-</w:t>
            </w:r>
            <w:r w:rsidRPr="0030345C">
              <w:rPr>
                <w:rFonts w:ascii="Arial" w:eastAsia="Malgun Gothic" w:hAnsi="Arial" w:cs="Arial"/>
                <w:i/>
                <w:iCs/>
                <w:sz w:val="18"/>
                <w:szCs w:val="18"/>
                <w:lang w:eastAsia="ja-JP"/>
              </w:rPr>
              <w:t>xTyR</w:t>
            </w:r>
            <w:r w:rsidRPr="0030345C">
              <w:rPr>
                <w:rFonts w:ascii="Arial" w:eastAsia="Times New Roman" w:hAnsi="Arial" w:cs="Arial"/>
                <w:i/>
                <w:iCs/>
                <w:sz w:val="18"/>
                <w:szCs w:val="18"/>
                <w:lang w:eastAsia="ja-JP"/>
              </w:rPr>
              <w:t>-xLessThanY-r16</w:t>
            </w:r>
            <w:r w:rsidRPr="0030345C">
              <w:rPr>
                <w:rFonts w:ascii="Arial" w:eastAsia="Times New Roman" w:hAnsi="Arial" w:cs="Arial"/>
                <w:sz w:val="18"/>
                <w:szCs w:val="18"/>
                <w:lang w:eastAsia="ja-JP"/>
              </w:rPr>
              <w:t xml:space="preserve"> indicates support transmission of SRS for </w:t>
            </w:r>
            <w:proofErr w:type="spellStart"/>
            <w:r w:rsidRPr="0030345C">
              <w:rPr>
                <w:rFonts w:ascii="Arial" w:eastAsia="Times New Roman" w:hAnsi="Arial" w:cs="Arial"/>
                <w:sz w:val="18"/>
                <w:szCs w:val="18"/>
                <w:lang w:eastAsia="ja-JP"/>
              </w:rPr>
              <w:t>xTyR</w:t>
            </w:r>
            <w:proofErr w:type="spellEnd"/>
            <w:r w:rsidRPr="0030345C">
              <w:rPr>
                <w:rFonts w:ascii="Arial" w:eastAsia="Times New Roman" w:hAnsi="Arial" w:cs="Arial"/>
                <w:sz w:val="18"/>
                <w:szCs w:val="18"/>
                <w:lang w:eastAsia="ja-JP"/>
              </w:rPr>
              <w:t xml:space="preserve"> (x&lt;y) based antenna switching and SRS for CB/NCB/BM on different CCs in overlapped symbol(s) for inter-band UL CA.</w:t>
            </w:r>
          </w:p>
          <w:p w14:paraId="22125090"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Malgun Gothic" w:hAnsi="Arial" w:cs="Arial"/>
                <w:i/>
                <w:iCs/>
                <w:sz w:val="18"/>
                <w:szCs w:val="18"/>
                <w:lang w:eastAsia="ja-JP"/>
              </w:rPr>
              <w:t>supportSRS-xTyR-xEqualToY-r16</w:t>
            </w:r>
            <w:r w:rsidRPr="0030345C">
              <w:rPr>
                <w:rFonts w:ascii="Arial" w:eastAsia="Malgun Gothic" w:hAnsi="Arial" w:cs="Arial"/>
                <w:sz w:val="18"/>
                <w:szCs w:val="18"/>
                <w:lang w:eastAsia="ja-JP"/>
              </w:rPr>
              <w:t xml:space="preserve"> indicates support transmission of SRS for </w:t>
            </w:r>
            <w:proofErr w:type="spellStart"/>
            <w:r w:rsidRPr="0030345C">
              <w:rPr>
                <w:rFonts w:ascii="Arial" w:eastAsia="Malgun Gothic" w:hAnsi="Arial" w:cs="Arial"/>
                <w:sz w:val="18"/>
                <w:szCs w:val="18"/>
                <w:lang w:eastAsia="ja-JP"/>
              </w:rPr>
              <w:t>xTyR</w:t>
            </w:r>
            <w:proofErr w:type="spellEnd"/>
            <w:r w:rsidRPr="0030345C">
              <w:rPr>
                <w:rFonts w:ascii="Arial" w:eastAsia="Malgun Gothic" w:hAnsi="Arial" w:cs="Arial"/>
                <w:sz w:val="18"/>
                <w:szCs w:val="18"/>
                <w:lang w:eastAsia="ja-JP"/>
              </w:rPr>
              <w:t xml:space="preserve"> (x=y) based antenna switching and SRS for CB/NCB/BM on different CCs in overlapped symbol(s) for inter-band UL CA.</w:t>
            </w:r>
          </w:p>
          <w:p w14:paraId="33A95624" w14:textId="77777777" w:rsidR="0030345C" w:rsidRPr="0030345C" w:rsidRDefault="0030345C" w:rsidP="0030345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r w:rsidRPr="0030345C">
              <w:rPr>
                <w:rFonts w:ascii="Arial" w:eastAsia="Malgun Gothic" w:hAnsi="Arial" w:cs="Arial"/>
                <w:i/>
                <w:iCs/>
                <w:sz w:val="18"/>
                <w:szCs w:val="18"/>
                <w:lang w:eastAsia="ja-JP"/>
              </w:rPr>
              <w:t>supportSRS-AntennaSwitching-r16</w:t>
            </w:r>
            <w:r w:rsidRPr="0030345C">
              <w:rPr>
                <w:rFonts w:ascii="Arial" w:eastAsia="Malgun Gothic" w:hAnsi="Arial" w:cs="Arial"/>
                <w:sz w:val="18"/>
                <w:szCs w:val="18"/>
                <w:lang w:eastAsia="ja-JP"/>
              </w:rPr>
              <w:t xml:space="preserve"> Indicates whether the UE support</w:t>
            </w:r>
            <w:r w:rsidRPr="0030345C">
              <w:rPr>
                <w:rFonts w:ascii="Arial" w:eastAsia="Times New Roman" w:hAnsi="Arial" w:cs="Arial"/>
                <w:sz w:val="18"/>
                <w:szCs w:val="18"/>
                <w:lang w:eastAsia="ja-JP"/>
              </w:rPr>
              <w:t xml:space="preserve"> </w:t>
            </w:r>
            <w:r w:rsidRPr="0030345C">
              <w:rPr>
                <w:rFonts w:ascii="Arial" w:eastAsia="Malgun Gothic" w:hAnsi="Arial" w:cs="Arial"/>
                <w:sz w:val="18"/>
                <w:szCs w:val="18"/>
                <w:lang w:eastAsia="ja-JP"/>
              </w:rPr>
              <w:t>simultaneous transmission of SRS for antenna switching on different CCs in overlapped symbol(s) for inter-band UL CA.</w:t>
            </w:r>
          </w:p>
          <w:p w14:paraId="025A74E7" w14:textId="77777777" w:rsidR="0030345C" w:rsidRPr="0030345C" w:rsidRDefault="0030345C" w:rsidP="0030345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34382E1"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0345C">
              <w:rPr>
                <w:rFonts w:ascii="Arial" w:eastAsia="Malgun Gothic" w:hAnsi="Arial"/>
                <w:sz w:val="18"/>
                <w:lang w:eastAsia="ja-JP"/>
              </w:rPr>
              <w:t>NOTE:</w:t>
            </w:r>
            <w:r w:rsidRPr="0030345C">
              <w:rPr>
                <w:rFonts w:ascii="Arial" w:eastAsia="Times New Roman" w:hAnsi="Arial"/>
                <w:sz w:val="18"/>
                <w:lang w:eastAsia="ja-JP"/>
              </w:rPr>
              <w:tab/>
            </w:r>
            <w:r w:rsidRPr="0030345C">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30345C">
              <w:rPr>
                <w:rFonts w:ascii="Arial" w:eastAsia="Malgun Gothic" w:hAnsi="Arial"/>
                <w:i/>
                <w:iCs/>
                <w:sz w:val="18"/>
                <w:lang w:eastAsia="ja-JP"/>
              </w:rPr>
              <w:t>supportSRS-AntennaSwitching-r16</w:t>
            </w:r>
            <w:r w:rsidRPr="0030345C">
              <w:rPr>
                <w:rFonts w:ascii="Arial" w:eastAsia="Malgun Gothic" w:hAnsi="Arial"/>
                <w:sz w:val="18"/>
                <w:lang w:eastAsia="ja-JP"/>
              </w:rPr>
              <w:t xml:space="preserve">, the UE expects the same configuration of </w:t>
            </w:r>
            <w:proofErr w:type="spellStart"/>
            <w:r w:rsidRPr="0030345C">
              <w:rPr>
                <w:rFonts w:ascii="Arial" w:eastAsia="Malgun Gothic" w:hAnsi="Arial"/>
                <w:sz w:val="18"/>
                <w:lang w:eastAsia="ja-JP"/>
              </w:rPr>
              <w:t>xTyR</w:t>
            </w:r>
            <w:proofErr w:type="spellEnd"/>
            <w:r w:rsidRPr="0030345C">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3000DE1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cs="Arial"/>
                <w:bCs/>
                <w:iCs/>
                <w:sz w:val="18"/>
                <w:szCs w:val="18"/>
                <w:lang w:eastAsia="ja-JP"/>
              </w:rPr>
              <w:t>BC</w:t>
            </w:r>
          </w:p>
        </w:tc>
        <w:tc>
          <w:tcPr>
            <w:tcW w:w="567" w:type="dxa"/>
          </w:tcPr>
          <w:p w14:paraId="2C54D58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cs="Arial"/>
                <w:bCs/>
                <w:iCs/>
                <w:sz w:val="18"/>
                <w:szCs w:val="18"/>
                <w:lang w:eastAsia="ja-JP"/>
              </w:rPr>
              <w:t>No</w:t>
            </w:r>
          </w:p>
        </w:tc>
        <w:tc>
          <w:tcPr>
            <w:tcW w:w="709" w:type="dxa"/>
          </w:tcPr>
          <w:p w14:paraId="4D8F4B5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cs="Arial"/>
                <w:bCs/>
                <w:iCs/>
                <w:sz w:val="18"/>
                <w:szCs w:val="18"/>
                <w:lang w:eastAsia="ja-JP"/>
              </w:rPr>
              <w:t>N/A</w:t>
            </w:r>
          </w:p>
        </w:tc>
        <w:tc>
          <w:tcPr>
            <w:tcW w:w="728" w:type="dxa"/>
          </w:tcPr>
          <w:p w14:paraId="0D4B340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cs="Arial"/>
                <w:bCs/>
                <w:iCs/>
                <w:sz w:val="18"/>
                <w:szCs w:val="18"/>
                <w:lang w:eastAsia="ja-JP"/>
              </w:rPr>
              <w:t>N/A</w:t>
            </w:r>
          </w:p>
        </w:tc>
      </w:tr>
      <w:tr w:rsidR="0030345C" w:rsidRPr="0030345C" w14:paraId="133E0500" w14:textId="77777777" w:rsidTr="00076478">
        <w:trPr>
          <w:cantSplit/>
          <w:tblHeader/>
        </w:trPr>
        <w:tc>
          <w:tcPr>
            <w:tcW w:w="6917" w:type="dxa"/>
          </w:tcPr>
          <w:p w14:paraId="23BDF13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0345C">
              <w:rPr>
                <w:rFonts w:ascii="Arial" w:eastAsia="Times New Roman" w:hAnsi="Arial"/>
                <w:b/>
                <w:bCs/>
                <w:i/>
                <w:iCs/>
                <w:sz w:val="18"/>
                <w:lang w:eastAsia="ja-JP"/>
              </w:rPr>
              <w:t>simultaneousRxTxInterBandCA</w:t>
            </w:r>
            <w:proofErr w:type="spellEnd"/>
          </w:p>
          <w:p w14:paraId="48DACC20"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30345C">
              <w:rPr>
                <w:rFonts w:ascii="Arial" w:eastAsia="Times New Roman" w:hAnsi="Arial"/>
                <w:bCs/>
                <w:i/>
                <w:iCs/>
                <w:sz w:val="18"/>
                <w:lang w:eastAsia="ja-JP"/>
              </w:rPr>
              <w:t>ca-</w:t>
            </w:r>
            <w:proofErr w:type="spellStart"/>
            <w:r w:rsidRPr="0030345C">
              <w:rPr>
                <w:rFonts w:ascii="Arial" w:eastAsia="Times New Roman" w:hAnsi="Arial"/>
                <w:bCs/>
                <w:i/>
                <w:iCs/>
                <w:sz w:val="18"/>
                <w:lang w:eastAsia="ja-JP"/>
              </w:rPr>
              <w:t>ParametersNR</w:t>
            </w:r>
            <w:proofErr w:type="spellEnd"/>
            <w:r w:rsidRPr="0030345C">
              <w:rPr>
                <w:rFonts w:ascii="Arial" w:eastAsia="Times New Roman" w:hAnsi="Arial"/>
                <w:bCs/>
                <w:i/>
                <w:iCs/>
                <w:sz w:val="18"/>
                <w:lang w:eastAsia="ja-JP"/>
              </w:rPr>
              <w:t>-</w:t>
            </w:r>
            <w:proofErr w:type="spellStart"/>
            <w:r w:rsidRPr="0030345C">
              <w:rPr>
                <w:rFonts w:ascii="Arial" w:eastAsia="Times New Roman" w:hAnsi="Arial"/>
                <w:bCs/>
                <w:i/>
                <w:iCs/>
                <w:sz w:val="18"/>
                <w:lang w:eastAsia="ja-JP"/>
              </w:rPr>
              <w:t>ForDC</w:t>
            </w:r>
            <w:proofErr w:type="spellEnd"/>
            <w:r w:rsidRPr="0030345C">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CD5D3F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BC</w:t>
            </w:r>
          </w:p>
        </w:tc>
        <w:tc>
          <w:tcPr>
            <w:tcW w:w="567" w:type="dxa"/>
          </w:tcPr>
          <w:p w14:paraId="0231C3F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CY</w:t>
            </w:r>
          </w:p>
        </w:tc>
        <w:tc>
          <w:tcPr>
            <w:tcW w:w="709" w:type="dxa"/>
          </w:tcPr>
          <w:p w14:paraId="4A37794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4D355D0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3F54AEFC" w14:textId="77777777" w:rsidTr="00076478">
        <w:trPr>
          <w:cantSplit/>
          <w:tblHeader/>
        </w:trPr>
        <w:tc>
          <w:tcPr>
            <w:tcW w:w="6917" w:type="dxa"/>
          </w:tcPr>
          <w:p w14:paraId="4D527A5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0345C">
              <w:rPr>
                <w:rFonts w:ascii="Arial" w:eastAsia="Times New Roman" w:hAnsi="Arial"/>
                <w:b/>
                <w:bCs/>
                <w:i/>
                <w:iCs/>
                <w:sz w:val="18"/>
                <w:lang w:eastAsia="ja-JP"/>
              </w:rPr>
              <w:t>simultaneousRxTxInterBandCAPerBandPair</w:t>
            </w:r>
            <w:proofErr w:type="spellEnd"/>
          </w:p>
          <w:p w14:paraId="702CFF7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Indicates whether the UE supports simultaneous transmission and reception in TDD-TDD and TDD-FDD inter-band NR CA</w:t>
            </w:r>
            <w:r w:rsidRPr="0030345C" w:rsidDel="00A12A81">
              <w:rPr>
                <w:rFonts w:ascii="Arial" w:eastAsia="Times New Roman" w:hAnsi="Arial"/>
                <w:bCs/>
                <w:iCs/>
                <w:sz w:val="18"/>
                <w:lang w:eastAsia="ja-JP"/>
              </w:rPr>
              <w:t xml:space="preserve"> </w:t>
            </w:r>
            <w:r w:rsidRPr="0030345C">
              <w:rPr>
                <w:rFonts w:ascii="Arial" w:eastAsia="Times New Roman" w:hAnsi="Arial"/>
                <w:bCs/>
                <w:iCs/>
                <w:sz w:val="18"/>
                <w:lang w:eastAsia="ja-JP"/>
              </w:rPr>
              <w:t>for each band pair in the band combination.</w:t>
            </w:r>
          </w:p>
          <w:p w14:paraId="0950CB6D"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98D6C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 xml:space="preserve">If this field is included in </w:t>
            </w:r>
            <w:r w:rsidRPr="0030345C">
              <w:rPr>
                <w:rFonts w:ascii="Arial" w:eastAsia="Times New Roman" w:hAnsi="Arial"/>
                <w:bCs/>
                <w:i/>
                <w:sz w:val="18"/>
                <w:lang w:eastAsia="ja-JP"/>
              </w:rPr>
              <w:t>ca-</w:t>
            </w:r>
            <w:proofErr w:type="spellStart"/>
            <w:r w:rsidRPr="0030345C">
              <w:rPr>
                <w:rFonts w:ascii="Arial" w:eastAsia="Times New Roman" w:hAnsi="Arial"/>
                <w:bCs/>
                <w:i/>
                <w:sz w:val="18"/>
                <w:lang w:eastAsia="ja-JP"/>
              </w:rPr>
              <w:t>ParametersNR</w:t>
            </w:r>
            <w:proofErr w:type="spellEnd"/>
            <w:r w:rsidRPr="0030345C">
              <w:rPr>
                <w:rFonts w:ascii="Arial" w:eastAsia="Times New Roman" w:hAnsi="Arial"/>
                <w:bCs/>
                <w:i/>
                <w:sz w:val="18"/>
                <w:lang w:eastAsia="ja-JP"/>
              </w:rPr>
              <w:t>-</w:t>
            </w:r>
            <w:proofErr w:type="spellStart"/>
            <w:r w:rsidRPr="0030345C">
              <w:rPr>
                <w:rFonts w:ascii="Arial" w:eastAsia="Times New Roman" w:hAnsi="Arial"/>
                <w:bCs/>
                <w:i/>
                <w:sz w:val="18"/>
                <w:lang w:eastAsia="ja-JP"/>
              </w:rPr>
              <w:t>ForDC</w:t>
            </w:r>
            <w:proofErr w:type="spellEnd"/>
            <w:r w:rsidRPr="0030345C">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3173B93A"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0345C">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proofErr w:type="spellStart"/>
            <w:r w:rsidRPr="0030345C">
              <w:rPr>
                <w:rFonts w:ascii="Arial" w:eastAsia="Times New Roman" w:hAnsi="Arial"/>
                <w:bCs/>
                <w:i/>
                <w:sz w:val="18"/>
                <w:lang w:eastAsia="ja-JP"/>
              </w:rPr>
              <w:t>simultaneousRxTxInterBandCA</w:t>
            </w:r>
            <w:proofErr w:type="spellEnd"/>
            <w:r w:rsidRPr="0030345C">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3F95BD8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BC</w:t>
            </w:r>
          </w:p>
        </w:tc>
        <w:tc>
          <w:tcPr>
            <w:tcW w:w="567" w:type="dxa"/>
          </w:tcPr>
          <w:p w14:paraId="6E942374"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No</w:t>
            </w:r>
          </w:p>
        </w:tc>
        <w:tc>
          <w:tcPr>
            <w:tcW w:w="709" w:type="dxa"/>
          </w:tcPr>
          <w:p w14:paraId="4421035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4188FCB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340EE68B" w14:textId="77777777" w:rsidTr="00076478">
        <w:trPr>
          <w:cantSplit/>
          <w:tblHeader/>
        </w:trPr>
        <w:tc>
          <w:tcPr>
            <w:tcW w:w="6917" w:type="dxa"/>
          </w:tcPr>
          <w:p w14:paraId="2EC9C899"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simultaneousRxTxSUL</w:t>
            </w:r>
            <w:proofErr w:type="spellEnd"/>
          </w:p>
          <w:p w14:paraId="0E21614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319D0C5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BC</w:t>
            </w:r>
          </w:p>
        </w:tc>
        <w:tc>
          <w:tcPr>
            <w:tcW w:w="567" w:type="dxa"/>
          </w:tcPr>
          <w:p w14:paraId="70EF975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cs="Arial"/>
                <w:sz w:val="18"/>
                <w:szCs w:val="18"/>
                <w:lang w:eastAsia="ja-JP"/>
              </w:rPr>
              <w:t>CY</w:t>
            </w:r>
          </w:p>
        </w:tc>
        <w:tc>
          <w:tcPr>
            <w:tcW w:w="709" w:type="dxa"/>
          </w:tcPr>
          <w:p w14:paraId="328D926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7C35B93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21E050C9" w14:textId="77777777" w:rsidTr="00076478">
        <w:trPr>
          <w:cantSplit/>
          <w:tblHeader/>
        </w:trPr>
        <w:tc>
          <w:tcPr>
            <w:tcW w:w="6917" w:type="dxa"/>
          </w:tcPr>
          <w:p w14:paraId="3AAF36A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simultaneousRxTxSULPerBandPair</w:t>
            </w:r>
            <w:proofErr w:type="spellEnd"/>
          </w:p>
          <w:p w14:paraId="6ED00ABE"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E38FAB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0345C">
              <w:rPr>
                <w:rFonts w:ascii="Arial" w:eastAsia="Times New Roman" w:hAnsi="Arial"/>
                <w:bCs/>
                <w:iCs/>
                <w:sz w:val="18"/>
                <w:lang w:eastAsia="ja-JP"/>
              </w:rPr>
              <w:t xml:space="preserve">Encoded in the same manner as </w:t>
            </w:r>
            <w:proofErr w:type="spellStart"/>
            <w:r w:rsidRPr="0030345C">
              <w:rPr>
                <w:rFonts w:ascii="Arial" w:eastAsia="Times New Roman" w:hAnsi="Arial"/>
                <w:bCs/>
                <w:i/>
                <w:sz w:val="18"/>
                <w:lang w:eastAsia="ja-JP"/>
              </w:rPr>
              <w:t>simultaneousRxTxInterBandCAPerBandPair</w:t>
            </w:r>
            <w:proofErr w:type="spellEnd"/>
            <w:r w:rsidRPr="0030345C">
              <w:rPr>
                <w:rFonts w:ascii="Arial" w:eastAsia="Times New Roman" w:hAnsi="Arial"/>
                <w:bCs/>
                <w:iCs/>
                <w:sz w:val="18"/>
                <w:lang w:eastAsia="ja-JP"/>
              </w:rPr>
              <w:t>.</w:t>
            </w:r>
          </w:p>
          <w:p w14:paraId="2AF6C9F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proofErr w:type="spellStart"/>
            <w:r w:rsidRPr="0030345C">
              <w:rPr>
                <w:rFonts w:ascii="Arial" w:eastAsia="Times New Roman" w:hAnsi="Arial"/>
                <w:bCs/>
                <w:i/>
                <w:sz w:val="18"/>
                <w:lang w:eastAsia="ja-JP"/>
              </w:rPr>
              <w:t>simultaneousRxTxSUL</w:t>
            </w:r>
            <w:proofErr w:type="spellEnd"/>
            <w:r w:rsidRPr="0030345C">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58AE1AB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BC</w:t>
            </w:r>
          </w:p>
        </w:tc>
        <w:tc>
          <w:tcPr>
            <w:tcW w:w="567" w:type="dxa"/>
          </w:tcPr>
          <w:p w14:paraId="2A4485A0"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No</w:t>
            </w:r>
          </w:p>
        </w:tc>
        <w:tc>
          <w:tcPr>
            <w:tcW w:w="709" w:type="dxa"/>
          </w:tcPr>
          <w:p w14:paraId="21C7111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cs="Arial"/>
                <w:sz w:val="18"/>
                <w:szCs w:val="18"/>
                <w:lang w:eastAsia="ja-JP"/>
              </w:rPr>
              <w:t>N/A</w:t>
            </w:r>
          </w:p>
        </w:tc>
        <w:tc>
          <w:tcPr>
            <w:tcW w:w="728" w:type="dxa"/>
          </w:tcPr>
          <w:p w14:paraId="6CE82BA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cs="Arial"/>
                <w:sz w:val="18"/>
                <w:szCs w:val="18"/>
                <w:lang w:eastAsia="ja-JP"/>
              </w:rPr>
              <w:t>N/A</w:t>
            </w:r>
          </w:p>
        </w:tc>
      </w:tr>
      <w:tr w:rsidR="0030345C" w:rsidRPr="0030345C" w14:paraId="1AA45F73" w14:textId="77777777" w:rsidTr="00076478">
        <w:trPr>
          <w:cantSplit/>
          <w:tblHeader/>
        </w:trPr>
        <w:tc>
          <w:tcPr>
            <w:tcW w:w="6917" w:type="dxa"/>
          </w:tcPr>
          <w:p w14:paraId="3587E6B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simultaneousSRS</w:t>
            </w:r>
            <w:proofErr w:type="spellEnd"/>
            <w:r w:rsidRPr="0030345C">
              <w:rPr>
                <w:rFonts w:ascii="Arial" w:eastAsia="Times New Roman" w:hAnsi="Arial"/>
                <w:b/>
                <w:i/>
                <w:sz w:val="18"/>
                <w:lang w:eastAsia="ja-JP"/>
              </w:rPr>
              <w:t>-</w:t>
            </w:r>
            <w:proofErr w:type="spellStart"/>
            <w:r w:rsidRPr="0030345C">
              <w:rPr>
                <w:rFonts w:ascii="Arial" w:eastAsia="Times New Roman" w:hAnsi="Arial"/>
                <w:b/>
                <w:i/>
                <w:sz w:val="18"/>
                <w:lang w:eastAsia="ja-JP"/>
              </w:rPr>
              <w:t>AssocCSI</w:t>
            </w:r>
            <w:proofErr w:type="spellEnd"/>
            <w:r w:rsidRPr="0030345C">
              <w:rPr>
                <w:rFonts w:ascii="Arial" w:eastAsia="Times New Roman" w:hAnsi="Arial"/>
                <w:b/>
                <w:i/>
                <w:sz w:val="18"/>
                <w:lang w:eastAsia="ja-JP"/>
              </w:rPr>
              <w:t>-RS-</w:t>
            </w:r>
            <w:proofErr w:type="spellStart"/>
            <w:r w:rsidRPr="0030345C">
              <w:rPr>
                <w:rFonts w:ascii="Arial" w:eastAsia="Times New Roman" w:hAnsi="Arial"/>
                <w:b/>
                <w:i/>
                <w:sz w:val="18"/>
                <w:lang w:eastAsia="ja-JP"/>
              </w:rPr>
              <w:t>AllCC</w:t>
            </w:r>
            <w:proofErr w:type="spellEnd"/>
          </w:p>
          <w:p w14:paraId="39A9EC9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30345C">
              <w:rPr>
                <w:rFonts w:ascii="Arial" w:eastAsia="Times New Roman" w:hAnsi="Arial"/>
                <w:i/>
                <w:sz w:val="18"/>
                <w:lang w:eastAsia="ja-JP"/>
              </w:rPr>
              <w:t>simultaneousSRS</w:t>
            </w:r>
            <w:proofErr w:type="spellEnd"/>
            <w:r w:rsidRPr="0030345C">
              <w:rPr>
                <w:rFonts w:ascii="Arial" w:eastAsia="Times New Roman" w:hAnsi="Arial"/>
                <w:i/>
                <w:sz w:val="18"/>
                <w:lang w:eastAsia="ja-JP"/>
              </w:rPr>
              <w:t>-</w:t>
            </w:r>
            <w:proofErr w:type="spellStart"/>
            <w:r w:rsidRPr="0030345C">
              <w:rPr>
                <w:rFonts w:ascii="Arial" w:eastAsia="Times New Roman" w:hAnsi="Arial"/>
                <w:i/>
                <w:sz w:val="18"/>
                <w:lang w:eastAsia="ja-JP"/>
              </w:rPr>
              <w:t>AssocCSI</w:t>
            </w:r>
            <w:proofErr w:type="spellEnd"/>
            <w:r w:rsidRPr="0030345C">
              <w:rPr>
                <w:rFonts w:ascii="Arial" w:eastAsia="Times New Roman" w:hAnsi="Arial"/>
                <w:i/>
                <w:sz w:val="18"/>
                <w:lang w:eastAsia="ja-JP"/>
              </w:rPr>
              <w:t>-RS-</w:t>
            </w:r>
            <w:proofErr w:type="spellStart"/>
            <w:r w:rsidRPr="0030345C">
              <w:rPr>
                <w:rFonts w:ascii="Arial" w:eastAsia="Times New Roman" w:hAnsi="Arial"/>
                <w:i/>
                <w:sz w:val="18"/>
                <w:lang w:eastAsia="ja-JP"/>
              </w:rPr>
              <w:t>PerCC</w:t>
            </w:r>
            <w:proofErr w:type="spellEnd"/>
            <w:r w:rsidRPr="0030345C">
              <w:rPr>
                <w:rFonts w:ascii="Arial" w:eastAsia="Times New Roman" w:hAnsi="Arial"/>
                <w:sz w:val="18"/>
                <w:lang w:eastAsia="ja-JP"/>
              </w:rPr>
              <w:t xml:space="preserve"> in </w:t>
            </w:r>
            <w:r w:rsidRPr="0030345C">
              <w:rPr>
                <w:rFonts w:ascii="Arial" w:eastAsia="Times New Roman" w:hAnsi="Arial"/>
                <w:i/>
                <w:sz w:val="18"/>
                <w:lang w:eastAsia="ja-JP"/>
              </w:rPr>
              <w:t>MIMO-</w:t>
            </w:r>
            <w:proofErr w:type="spellStart"/>
            <w:r w:rsidRPr="0030345C">
              <w:rPr>
                <w:rFonts w:ascii="Arial" w:eastAsia="Times New Roman" w:hAnsi="Arial"/>
                <w:i/>
                <w:sz w:val="18"/>
                <w:lang w:eastAsia="ja-JP"/>
              </w:rPr>
              <w:t>ParametersPerBand</w:t>
            </w:r>
            <w:proofErr w:type="spellEnd"/>
            <w:r w:rsidRPr="0030345C">
              <w:rPr>
                <w:rFonts w:ascii="Arial" w:eastAsia="Times New Roman" w:hAnsi="Arial"/>
                <w:sz w:val="18"/>
                <w:lang w:eastAsia="ja-JP"/>
              </w:rPr>
              <w:t xml:space="preserve"> and </w:t>
            </w:r>
            <w:proofErr w:type="spellStart"/>
            <w:r w:rsidRPr="0030345C">
              <w:rPr>
                <w:rFonts w:ascii="Arial" w:eastAsia="Times New Roman" w:hAnsi="Arial"/>
                <w:i/>
                <w:sz w:val="18"/>
                <w:lang w:eastAsia="ja-JP"/>
              </w:rPr>
              <w:t>Phy</w:t>
            </w:r>
            <w:proofErr w:type="spellEnd"/>
            <w:r w:rsidRPr="0030345C">
              <w:rPr>
                <w:rFonts w:ascii="Arial" w:eastAsia="Times New Roman" w:hAnsi="Arial"/>
                <w:i/>
                <w:sz w:val="18"/>
                <w:lang w:eastAsia="ja-JP"/>
              </w:rPr>
              <w:t>-</w:t>
            </w:r>
            <w:proofErr w:type="spellStart"/>
            <w:r w:rsidRPr="0030345C">
              <w:rPr>
                <w:rFonts w:ascii="Arial" w:eastAsia="Times New Roman" w:hAnsi="Arial"/>
                <w:i/>
                <w:sz w:val="18"/>
                <w:lang w:eastAsia="ja-JP"/>
              </w:rPr>
              <w:t>ParametersFRX</w:t>
            </w:r>
            <w:proofErr w:type="spellEnd"/>
            <w:r w:rsidRPr="0030345C">
              <w:rPr>
                <w:rFonts w:ascii="Arial" w:eastAsia="Times New Roman" w:hAnsi="Arial"/>
                <w:i/>
                <w:sz w:val="18"/>
                <w:lang w:eastAsia="ja-JP"/>
              </w:rPr>
              <w:t>-Diff</w:t>
            </w:r>
            <w:r w:rsidRPr="0030345C">
              <w:rPr>
                <w:rFonts w:ascii="Arial" w:eastAsia="Times New Roman" w:hAnsi="Arial"/>
                <w:sz w:val="18"/>
                <w:lang w:eastAsia="ja-JP"/>
              </w:rPr>
              <w:t xml:space="preserve"> for each band in a given band combination.</w:t>
            </w:r>
          </w:p>
        </w:tc>
        <w:tc>
          <w:tcPr>
            <w:tcW w:w="709" w:type="dxa"/>
          </w:tcPr>
          <w:p w14:paraId="46E54F7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66266B6F"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6AF46E0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3E2E8B5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2309AF23" w14:textId="77777777" w:rsidTr="00076478">
        <w:trPr>
          <w:cantSplit/>
          <w:tblHeader/>
        </w:trPr>
        <w:tc>
          <w:tcPr>
            <w:tcW w:w="6917" w:type="dxa"/>
          </w:tcPr>
          <w:p w14:paraId="2EEE8643"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lastRenderedPageBreak/>
              <w:t>supportedCSI-RS-ResourceListAlt-r16</w:t>
            </w:r>
          </w:p>
          <w:p w14:paraId="0FA176C2"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 xml:space="preserve">Indicates the list of supported CSI-RS resources across all bands in a band combination by referring to </w:t>
            </w:r>
            <w:proofErr w:type="spellStart"/>
            <w:r w:rsidRPr="0030345C">
              <w:rPr>
                <w:rFonts w:ascii="Arial" w:eastAsia="Times New Roman" w:hAnsi="Arial"/>
                <w:i/>
                <w:sz w:val="18"/>
                <w:lang w:eastAsia="ja-JP"/>
              </w:rPr>
              <w:t>codebookVariantsList</w:t>
            </w:r>
            <w:proofErr w:type="spellEnd"/>
            <w:r w:rsidRPr="0030345C">
              <w:rPr>
                <w:rFonts w:ascii="Arial" w:eastAsia="Times New Roman" w:hAnsi="Arial"/>
                <w:sz w:val="18"/>
                <w:lang w:eastAsia="ja-JP"/>
              </w:rPr>
              <w:t xml:space="preserve">. The following parameters are included in </w:t>
            </w:r>
            <w:proofErr w:type="spellStart"/>
            <w:r w:rsidRPr="0030345C">
              <w:rPr>
                <w:rFonts w:ascii="Arial" w:eastAsia="Times New Roman" w:hAnsi="Arial"/>
                <w:i/>
                <w:sz w:val="18"/>
                <w:lang w:eastAsia="ja-JP"/>
              </w:rPr>
              <w:t>codebookVariantsList</w:t>
            </w:r>
            <w:proofErr w:type="spellEnd"/>
            <w:r w:rsidRPr="0030345C">
              <w:rPr>
                <w:rFonts w:ascii="Arial" w:eastAsia="Times New Roman" w:hAnsi="Arial"/>
                <w:sz w:val="18"/>
                <w:lang w:eastAsia="ja-JP"/>
              </w:rPr>
              <w:t xml:space="preserve"> for each code book type:</w:t>
            </w:r>
          </w:p>
          <w:p w14:paraId="4055AFB7"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maxNumberTxPortsPerResource</w:t>
            </w:r>
            <w:proofErr w:type="spellEnd"/>
            <w:r w:rsidRPr="0030345C">
              <w:rPr>
                <w:rFonts w:ascii="Arial" w:eastAsia="Times New Roman" w:hAnsi="Arial" w:cs="Arial"/>
                <w:sz w:val="18"/>
                <w:szCs w:val="18"/>
                <w:lang w:eastAsia="ja-JP"/>
              </w:rPr>
              <w:t xml:space="preserve"> indicates the maximum number of Tx ports in a resource across all bands within a band combination;</w:t>
            </w:r>
          </w:p>
          <w:p w14:paraId="3242E502"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maxNumberResourcesPerBand</w:t>
            </w:r>
            <w:proofErr w:type="spellEnd"/>
            <w:r w:rsidRPr="0030345C">
              <w:rPr>
                <w:rFonts w:ascii="Arial" w:eastAsia="Times New Roman" w:hAnsi="Arial" w:cs="Arial"/>
                <w:sz w:val="18"/>
                <w:szCs w:val="18"/>
                <w:lang w:eastAsia="ja-JP"/>
              </w:rPr>
              <w:t xml:space="preserve"> indicates the maximum number of resources across all CCs within a band combination, simultaneously;</w:t>
            </w:r>
          </w:p>
          <w:p w14:paraId="4B585C49"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r>
            <w:proofErr w:type="spellStart"/>
            <w:r w:rsidRPr="0030345C">
              <w:rPr>
                <w:rFonts w:ascii="Arial" w:eastAsia="Times New Roman" w:hAnsi="Arial" w:cs="Arial"/>
                <w:i/>
                <w:sz w:val="18"/>
                <w:szCs w:val="18"/>
                <w:lang w:eastAsia="ja-JP"/>
              </w:rPr>
              <w:t>totalNumberTxPortsPerBand</w:t>
            </w:r>
            <w:proofErr w:type="spellEnd"/>
            <w:r w:rsidRPr="0030345C">
              <w:rPr>
                <w:rFonts w:ascii="Arial" w:eastAsia="Times New Roman" w:hAnsi="Arial" w:cs="Arial"/>
                <w:sz w:val="18"/>
                <w:szCs w:val="18"/>
                <w:lang w:eastAsia="ja-JP"/>
              </w:rPr>
              <w:t xml:space="preserve"> indicates the total number of Tx ports across all CCs within a band combination, simultaneously.</w:t>
            </w:r>
          </w:p>
          <w:p w14:paraId="17D93F3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 xml:space="preserve">For each band in a band combination, supported values for these three parameters are determined in conjunction with </w:t>
            </w:r>
            <w:proofErr w:type="spellStart"/>
            <w:r w:rsidRPr="0030345C">
              <w:rPr>
                <w:rFonts w:ascii="Arial" w:eastAsia="Times New Roman" w:hAnsi="Arial"/>
                <w:i/>
                <w:sz w:val="18"/>
                <w:lang w:eastAsia="ja-JP"/>
              </w:rPr>
              <w:t>supportedCSI</w:t>
            </w:r>
            <w:proofErr w:type="spellEnd"/>
            <w:r w:rsidRPr="0030345C">
              <w:rPr>
                <w:rFonts w:ascii="Arial" w:eastAsia="Times New Roman" w:hAnsi="Arial"/>
                <w:i/>
                <w:sz w:val="18"/>
                <w:lang w:eastAsia="ja-JP"/>
              </w:rPr>
              <w:t>-RS-</w:t>
            </w:r>
            <w:proofErr w:type="spellStart"/>
            <w:r w:rsidRPr="0030345C">
              <w:rPr>
                <w:rFonts w:ascii="Arial" w:eastAsia="Times New Roman" w:hAnsi="Arial"/>
                <w:i/>
                <w:sz w:val="18"/>
                <w:lang w:eastAsia="ja-JP"/>
              </w:rPr>
              <w:t>ResourceListAlt</w:t>
            </w:r>
            <w:proofErr w:type="spellEnd"/>
            <w:r w:rsidRPr="0030345C">
              <w:rPr>
                <w:rFonts w:ascii="Arial" w:eastAsia="Times New Roman" w:hAnsi="Arial"/>
                <w:sz w:val="18"/>
                <w:lang w:eastAsia="ja-JP"/>
              </w:rPr>
              <w:t xml:space="preserve"> reported in </w:t>
            </w:r>
            <w:r w:rsidRPr="0030345C">
              <w:rPr>
                <w:rFonts w:ascii="Arial" w:eastAsia="Times New Roman" w:hAnsi="Arial"/>
                <w:i/>
                <w:sz w:val="18"/>
                <w:lang w:eastAsia="ja-JP"/>
              </w:rPr>
              <w:t>MIMO-</w:t>
            </w:r>
            <w:proofErr w:type="spellStart"/>
            <w:r w:rsidRPr="0030345C">
              <w:rPr>
                <w:rFonts w:ascii="Arial" w:eastAsia="Times New Roman" w:hAnsi="Arial"/>
                <w:i/>
                <w:sz w:val="18"/>
                <w:lang w:eastAsia="ja-JP"/>
              </w:rPr>
              <w:t>ParametersPerBand</w:t>
            </w:r>
            <w:proofErr w:type="spellEnd"/>
            <w:r w:rsidRPr="0030345C">
              <w:rPr>
                <w:rFonts w:ascii="Arial" w:eastAsia="Times New Roman" w:hAnsi="Arial"/>
                <w:sz w:val="18"/>
                <w:lang w:eastAsia="ja-JP"/>
              </w:rPr>
              <w:t>.</w:t>
            </w:r>
          </w:p>
        </w:tc>
        <w:tc>
          <w:tcPr>
            <w:tcW w:w="709" w:type="dxa"/>
          </w:tcPr>
          <w:p w14:paraId="045A69D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BC</w:t>
            </w:r>
          </w:p>
        </w:tc>
        <w:tc>
          <w:tcPr>
            <w:tcW w:w="567" w:type="dxa"/>
          </w:tcPr>
          <w:p w14:paraId="1B9AF63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22E4235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252BF95A"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54D824F0" w14:textId="77777777" w:rsidTr="00076478">
        <w:trPr>
          <w:cantSplit/>
          <w:tblHeader/>
        </w:trPr>
        <w:tc>
          <w:tcPr>
            <w:tcW w:w="6917" w:type="dxa"/>
          </w:tcPr>
          <w:p w14:paraId="4590A97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0345C">
              <w:rPr>
                <w:rFonts w:ascii="Arial" w:eastAsia="Times New Roman" w:hAnsi="Arial"/>
                <w:b/>
                <w:i/>
                <w:sz w:val="18"/>
                <w:lang w:eastAsia="ja-JP"/>
              </w:rPr>
              <w:t>supportedNumberTAG</w:t>
            </w:r>
            <w:proofErr w:type="spellEnd"/>
          </w:p>
          <w:p w14:paraId="59C1BBE1"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851806D"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ko-KR"/>
              </w:rPr>
              <w:t>BC</w:t>
            </w:r>
          </w:p>
        </w:tc>
        <w:tc>
          <w:tcPr>
            <w:tcW w:w="567" w:type="dxa"/>
          </w:tcPr>
          <w:p w14:paraId="69B8BFB2"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CY</w:t>
            </w:r>
          </w:p>
        </w:tc>
        <w:tc>
          <w:tcPr>
            <w:tcW w:w="709" w:type="dxa"/>
          </w:tcPr>
          <w:p w14:paraId="6F9EF14B"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c>
          <w:tcPr>
            <w:tcW w:w="728" w:type="dxa"/>
          </w:tcPr>
          <w:p w14:paraId="3F9BBE16"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bCs/>
                <w:iCs/>
                <w:sz w:val="18"/>
                <w:lang w:eastAsia="ja-JP"/>
              </w:rPr>
              <w:t>N/A</w:t>
            </w:r>
          </w:p>
        </w:tc>
      </w:tr>
      <w:tr w:rsidR="0030345C" w:rsidRPr="0030345C" w14:paraId="32E6E9D3" w14:textId="77777777" w:rsidTr="00076478">
        <w:trPr>
          <w:cantSplit/>
          <w:tblHeader/>
        </w:trPr>
        <w:tc>
          <w:tcPr>
            <w:tcW w:w="6917" w:type="dxa"/>
          </w:tcPr>
          <w:p w14:paraId="030DE7F4"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twoPUCCH-Grp-ConfigurationsList-r16</w:t>
            </w:r>
          </w:p>
          <w:p w14:paraId="47882A2C"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0345C">
              <w:rPr>
                <w:rFonts w:ascii="Arial" w:eastAsia="Times New Roman" w:hAnsi="Arial"/>
                <w:sz w:val="18"/>
                <w:lang w:eastAsia="ja-JP"/>
              </w:rPr>
              <w:t>The capability signalling of each primary or secondary PUCCH group configuration comprises of the following parameters:</w:t>
            </w:r>
          </w:p>
          <w:p w14:paraId="4DC6AC1C"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iCs/>
                <w:sz w:val="18"/>
                <w:szCs w:val="18"/>
                <w:lang w:eastAsia="ja-JP"/>
              </w:rPr>
              <w:t>-</w:t>
            </w:r>
            <w:r w:rsidRPr="0030345C">
              <w:rPr>
                <w:rFonts w:ascii="Arial" w:eastAsia="Times New Roman" w:hAnsi="Arial" w:cs="Arial"/>
                <w:iCs/>
                <w:sz w:val="18"/>
                <w:szCs w:val="18"/>
                <w:lang w:eastAsia="ja-JP"/>
              </w:rPr>
              <w:tab/>
            </w:r>
            <w:r w:rsidRPr="0030345C">
              <w:rPr>
                <w:rFonts w:ascii="Arial" w:eastAsia="Times New Roman" w:hAnsi="Arial" w:cs="Arial"/>
                <w:i/>
                <w:sz w:val="18"/>
                <w:szCs w:val="18"/>
                <w:lang w:eastAsia="ja-JP"/>
              </w:rPr>
              <w:t>pucch-GroupMapping-r16</w:t>
            </w:r>
            <w:r w:rsidRPr="0030345C">
              <w:rPr>
                <w:rFonts w:ascii="Arial" w:eastAsia="Times New Roman" w:hAnsi="Arial" w:cs="Arial"/>
                <w:sz w:val="18"/>
                <w:szCs w:val="18"/>
                <w:lang w:eastAsia="ja-JP"/>
              </w:rPr>
              <w:t xml:space="preserve"> indicates the PUCCH group(s) that a carrier type can be mapped to.</w:t>
            </w:r>
          </w:p>
          <w:p w14:paraId="59C57BA5" w14:textId="77777777" w:rsidR="0030345C" w:rsidRPr="0030345C" w:rsidRDefault="0030345C" w:rsidP="0030345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0345C">
              <w:rPr>
                <w:rFonts w:ascii="Arial" w:eastAsia="Times New Roman" w:hAnsi="Arial" w:cs="Arial"/>
                <w:sz w:val="18"/>
                <w:szCs w:val="18"/>
                <w:lang w:eastAsia="ja-JP"/>
              </w:rPr>
              <w:t>-</w:t>
            </w:r>
            <w:r w:rsidRPr="0030345C">
              <w:rPr>
                <w:rFonts w:ascii="Arial" w:eastAsia="Times New Roman" w:hAnsi="Arial" w:cs="Arial"/>
                <w:sz w:val="18"/>
                <w:szCs w:val="18"/>
                <w:lang w:eastAsia="ja-JP"/>
              </w:rPr>
              <w:tab/>
              <w:t>pucch-TX-r16 indicates the PUCCH group(s) that a carrier type can be configured for PUCCH transmission</w:t>
            </w:r>
          </w:p>
          <w:p w14:paraId="0825621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D314E46"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1:</w:t>
            </w:r>
            <w:r w:rsidRPr="0030345C">
              <w:rPr>
                <w:rFonts w:ascii="Arial" w:eastAsia="Times New Roman" w:hAnsi="Arial" w:cs="Arial"/>
                <w:sz w:val="18"/>
                <w:szCs w:val="18"/>
                <w:lang w:eastAsia="ja-JP"/>
              </w:rPr>
              <w:tab/>
            </w:r>
            <w:r w:rsidRPr="0030345C">
              <w:rPr>
                <w:rFonts w:ascii="Arial" w:eastAsia="Times New Roman" w:hAnsi="Arial"/>
                <w:sz w:val="18"/>
                <w:lang w:eastAsia="ja-JP"/>
              </w:rPr>
              <w:t>For a band combination with SUL, the SUL band is counted as one of the bands.</w:t>
            </w:r>
          </w:p>
          <w:p w14:paraId="07948A35"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2:</w:t>
            </w:r>
            <w:r w:rsidRPr="0030345C">
              <w:rPr>
                <w:rFonts w:ascii="Arial" w:eastAsia="Times New Roman" w:hAnsi="Arial" w:cs="Arial"/>
                <w:sz w:val="18"/>
                <w:szCs w:val="18"/>
                <w:lang w:eastAsia="ja-JP"/>
              </w:rPr>
              <w:tab/>
            </w:r>
            <w:r w:rsidRPr="0030345C">
              <w:rPr>
                <w:rFonts w:ascii="Arial" w:eastAsia="Times New Roman" w:hAnsi="Arial"/>
                <w:sz w:val="18"/>
                <w:lang w:eastAsia="ja-JP"/>
              </w:rPr>
              <w:t>For a band combination with SDL, the SDL band is counted as one of the bands. SDL is indicated as '</w:t>
            </w:r>
            <w:r w:rsidRPr="0030345C">
              <w:rPr>
                <w:rFonts w:ascii="Arial" w:eastAsia="Times New Roman" w:hAnsi="Arial"/>
                <w:bCs/>
                <w:iCs/>
                <w:sz w:val="18"/>
                <w:lang w:eastAsia="ja-JP"/>
              </w:rPr>
              <w:t>FR1-NonSharedFDD</w:t>
            </w:r>
            <w:r w:rsidRPr="0030345C">
              <w:rPr>
                <w:rFonts w:ascii="Arial" w:eastAsia="Times New Roman" w:hAnsi="Arial"/>
                <w:sz w:val="18"/>
                <w:lang w:eastAsia="ja-JP"/>
              </w:rPr>
              <w:t>' carrier type. Per UE capabilities that are TDD only are not applicable to SDL.</w:t>
            </w:r>
          </w:p>
          <w:p w14:paraId="6886BE43"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3:</w:t>
            </w:r>
            <w:r w:rsidRPr="0030345C">
              <w:rPr>
                <w:rFonts w:ascii="Arial" w:eastAsia="Times New Roman" w:hAnsi="Arial" w:cs="Arial"/>
                <w:sz w:val="18"/>
                <w:szCs w:val="18"/>
                <w:lang w:eastAsia="ja-JP"/>
              </w:rPr>
              <w:tab/>
            </w:r>
            <w:r w:rsidRPr="0030345C">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143DF439"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4:</w:t>
            </w:r>
            <w:r w:rsidRPr="0030345C">
              <w:rPr>
                <w:rFonts w:ascii="Arial" w:eastAsia="Times New Roman" w:hAnsi="Arial" w:cs="Arial"/>
                <w:sz w:val="18"/>
                <w:szCs w:val="18"/>
                <w:lang w:eastAsia="ja-JP"/>
              </w:rPr>
              <w:tab/>
            </w:r>
            <w:r w:rsidRPr="0030345C">
              <w:rPr>
                <w:rFonts w:ascii="Arial" w:eastAsia="Times New Roman" w:hAnsi="Arial"/>
                <w:sz w:val="18"/>
                <w:lang w:eastAsia="ja-JP"/>
              </w:rPr>
              <w:t>When the carrier type of NUL is indicated for one PUCCH group config, the SUL in the same cell as in the NUL can also be configured for the PUCCH group.</w:t>
            </w:r>
          </w:p>
          <w:p w14:paraId="27CEE70E" w14:textId="77777777" w:rsidR="0030345C" w:rsidRPr="0030345C" w:rsidRDefault="0030345C" w:rsidP="0030345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0345C">
              <w:rPr>
                <w:rFonts w:ascii="Arial" w:eastAsia="Times New Roman" w:hAnsi="Arial"/>
                <w:sz w:val="18"/>
                <w:lang w:eastAsia="ja-JP"/>
              </w:rPr>
              <w:t>NOTE 5:</w:t>
            </w:r>
            <w:r w:rsidRPr="0030345C">
              <w:rPr>
                <w:rFonts w:ascii="Arial" w:eastAsia="Times New Roman" w:hAnsi="Arial" w:cs="Arial"/>
                <w:sz w:val="18"/>
                <w:szCs w:val="18"/>
                <w:lang w:eastAsia="ja-JP"/>
              </w:rPr>
              <w:tab/>
            </w:r>
            <w:r w:rsidRPr="0030345C">
              <w:rPr>
                <w:rFonts w:ascii="Arial" w:eastAsia="Times New Roman" w:hAnsi="Arial"/>
                <w:sz w:val="18"/>
                <w:lang w:eastAsia="ja-JP"/>
              </w:rPr>
              <w:t xml:space="preserve">If UE indicating this field does not support </w:t>
            </w:r>
            <w:r w:rsidRPr="0030345C">
              <w:rPr>
                <w:rFonts w:ascii="Arial" w:eastAsia="Times New Roman" w:hAnsi="Arial"/>
                <w:i/>
                <w:iCs/>
                <w:sz w:val="18"/>
                <w:lang w:eastAsia="ja-JP"/>
              </w:rPr>
              <w:t>diffNumerologyAcrossPUCCH-Group-CarrierTypes-r16</w:t>
            </w:r>
            <w:r w:rsidRPr="0030345C">
              <w:rPr>
                <w:rFonts w:ascii="Arial" w:eastAsia="Times New Roman" w:hAnsi="Arial"/>
                <w:sz w:val="18"/>
                <w:lang w:eastAsia="ja-JP"/>
              </w:rPr>
              <w:t>, the UE can only be configured with the same SCS across NR PUCCH groups.</w:t>
            </w:r>
          </w:p>
        </w:tc>
        <w:tc>
          <w:tcPr>
            <w:tcW w:w="709" w:type="dxa"/>
          </w:tcPr>
          <w:p w14:paraId="4782CE57"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345C">
              <w:rPr>
                <w:rFonts w:ascii="Arial" w:eastAsia="Times New Roman" w:hAnsi="Arial"/>
                <w:sz w:val="18"/>
                <w:lang w:eastAsia="ja-JP"/>
              </w:rPr>
              <w:t>BC</w:t>
            </w:r>
          </w:p>
        </w:tc>
        <w:tc>
          <w:tcPr>
            <w:tcW w:w="567" w:type="dxa"/>
          </w:tcPr>
          <w:p w14:paraId="0032B9AC"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3509BBB3"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51728F0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r w:rsidR="0030345C" w:rsidRPr="0030345C" w14:paraId="16F60066" w14:textId="77777777" w:rsidTr="00076478">
        <w:trPr>
          <w:cantSplit/>
          <w:tblHeader/>
        </w:trPr>
        <w:tc>
          <w:tcPr>
            <w:tcW w:w="6917" w:type="dxa"/>
          </w:tcPr>
          <w:p w14:paraId="5FA5000B"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b/>
                <w:i/>
                <w:sz w:val="18"/>
                <w:lang w:eastAsia="ja-JP"/>
              </w:rPr>
              <w:t>uplinkTxDC-TwoCarrierReport-r16</w:t>
            </w:r>
          </w:p>
          <w:p w14:paraId="57FF8F45"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sz w:val="18"/>
                <w:lang w:eastAsia="ja-JP"/>
              </w:rPr>
            </w:pPr>
            <w:r w:rsidRPr="0030345C">
              <w:rPr>
                <w:rFonts w:ascii="Arial" w:eastAsia="Times New Roman" w:hAnsi="Arial"/>
                <w:sz w:val="18"/>
                <w:lang w:eastAsia="ja-JP"/>
              </w:rPr>
              <w:t>Indicates whether the UE supports the uplink Tx Direct Current subcarrier location(s) reporting when configured with uplink CA with two carriers.</w:t>
            </w:r>
          </w:p>
          <w:p w14:paraId="02282BC7" w14:textId="77777777" w:rsidR="0030345C" w:rsidRPr="0030345C" w:rsidRDefault="0030345C" w:rsidP="0030345C">
            <w:pPr>
              <w:keepNext/>
              <w:keepLines/>
              <w:overflowPunct w:val="0"/>
              <w:autoSpaceDE w:val="0"/>
              <w:autoSpaceDN w:val="0"/>
              <w:adjustRightInd w:val="0"/>
              <w:spacing w:after="0"/>
              <w:textAlignment w:val="baseline"/>
              <w:rPr>
                <w:rFonts w:ascii="Arial" w:eastAsia="Times New Roman" w:hAnsi="Arial"/>
                <w:b/>
                <w:i/>
                <w:sz w:val="18"/>
                <w:lang w:eastAsia="ja-JP"/>
              </w:rPr>
            </w:pPr>
            <w:r w:rsidRPr="0030345C">
              <w:rPr>
                <w:rFonts w:ascii="Arial" w:eastAsia="Times New Roman" w:hAnsi="Arial"/>
                <w:sz w:val="18"/>
                <w:lang w:eastAsia="ja-JP"/>
              </w:rPr>
              <w:t>It is applicable only for (NG)EN-DC/NE-DC and NR CA where the NR has intra-band uplink CA with two uplink carriers.</w:t>
            </w:r>
          </w:p>
        </w:tc>
        <w:tc>
          <w:tcPr>
            <w:tcW w:w="709" w:type="dxa"/>
          </w:tcPr>
          <w:p w14:paraId="5A241F5F"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ko-KR"/>
              </w:rPr>
              <w:t>BC</w:t>
            </w:r>
          </w:p>
        </w:tc>
        <w:tc>
          <w:tcPr>
            <w:tcW w:w="567" w:type="dxa"/>
          </w:tcPr>
          <w:p w14:paraId="36D4748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345C">
              <w:rPr>
                <w:rFonts w:ascii="Arial" w:eastAsia="Times New Roman" w:hAnsi="Arial"/>
                <w:sz w:val="18"/>
                <w:lang w:eastAsia="ja-JP"/>
              </w:rPr>
              <w:t>No</w:t>
            </w:r>
          </w:p>
        </w:tc>
        <w:tc>
          <w:tcPr>
            <w:tcW w:w="709" w:type="dxa"/>
          </w:tcPr>
          <w:p w14:paraId="0F882B6E"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c>
          <w:tcPr>
            <w:tcW w:w="728" w:type="dxa"/>
          </w:tcPr>
          <w:p w14:paraId="75F6C525" w14:textId="77777777" w:rsidR="0030345C" w:rsidRPr="0030345C" w:rsidRDefault="0030345C" w:rsidP="0030345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0345C">
              <w:rPr>
                <w:rFonts w:ascii="Arial" w:eastAsia="Times New Roman" w:hAnsi="Arial"/>
                <w:bCs/>
                <w:iCs/>
                <w:sz w:val="18"/>
                <w:lang w:eastAsia="ja-JP"/>
              </w:rPr>
              <w:t>N/A</w:t>
            </w:r>
          </w:p>
        </w:tc>
      </w:tr>
    </w:tbl>
    <w:p w14:paraId="767A0884" w14:textId="77777777" w:rsidR="0030345C" w:rsidRPr="0030345C" w:rsidRDefault="0030345C" w:rsidP="0030345C">
      <w:pPr>
        <w:overflowPunct w:val="0"/>
        <w:autoSpaceDE w:val="0"/>
        <w:autoSpaceDN w:val="0"/>
        <w:adjustRightInd w:val="0"/>
        <w:textAlignment w:val="baseline"/>
        <w:rPr>
          <w:rFonts w:ascii="Arial" w:eastAsia="Times New Roman" w:hAnsi="Arial"/>
          <w:lang w:eastAsia="ja-JP"/>
        </w:rPr>
      </w:pPr>
    </w:p>
    <w:p w14:paraId="2D7A5D53" w14:textId="4A5B1491" w:rsidR="00390C77" w:rsidRDefault="00390C77">
      <w:pPr>
        <w:rPr>
          <w:noProof/>
          <w:lang w:eastAsia="zh-CN"/>
        </w:rPr>
      </w:pPr>
    </w:p>
    <w:p w14:paraId="2330C93B" w14:textId="31A5C791"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i/>
          <w:noProof/>
          <w:highlight w:val="yellow"/>
          <w:lang w:eastAsia="zh-CN"/>
        </w:rPr>
        <w:t>End of Change</w:t>
      </w:r>
    </w:p>
    <w:sectPr w:rsidR="00390C77" w:rsidRPr="00390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D8BA" w14:textId="77777777" w:rsidR="006952B9" w:rsidRDefault="006952B9">
      <w:r>
        <w:separator/>
      </w:r>
    </w:p>
  </w:endnote>
  <w:endnote w:type="continuationSeparator" w:id="0">
    <w:p w14:paraId="19D493D6" w14:textId="77777777" w:rsidR="006952B9" w:rsidRDefault="0069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2147" w14:textId="77777777" w:rsidR="006952B9" w:rsidRDefault="006952B9">
      <w:r>
        <w:separator/>
      </w:r>
    </w:p>
  </w:footnote>
  <w:footnote w:type="continuationSeparator" w:id="0">
    <w:p w14:paraId="61E14F91" w14:textId="77777777" w:rsidR="006952B9" w:rsidRDefault="00695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66871" w:rsidRDefault="00366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66871" w:rsidRDefault="00366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66871" w:rsidRDefault="00366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66871" w:rsidRDefault="003668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0A2C"/>
    <w:multiLevelType w:val="hybridMultilevel"/>
    <w:tmpl w:val="B7780BE8"/>
    <w:lvl w:ilvl="0" w:tplc="549E8E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1C79AA"/>
    <w:multiLevelType w:val="hybridMultilevel"/>
    <w:tmpl w:val="0A0E0600"/>
    <w:lvl w:ilvl="0" w:tplc="C2608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F7D2490"/>
    <w:multiLevelType w:val="hybridMultilevel"/>
    <w:tmpl w:val="B316EDFE"/>
    <w:lvl w:ilvl="0" w:tplc="8D381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5816015">
    <w:abstractNumId w:val="2"/>
  </w:num>
  <w:num w:numId="2" w16cid:durableId="555433466">
    <w:abstractNumId w:val="4"/>
  </w:num>
  <w:num w:numId="3" w16cid:durableId="37899393">
    <w:abstractNumId w:val="0"/>
  </w:num>
  <w:num w:numId="4" w16cid:durableId="267588320">
    <w:abstractNumId w:val="3"/>
  </w:num>
  <w:num w:numId="5" w16cid:durableId="8749266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9"/>
    <w:rsid w:val="000A6394"/>
    <w:rsid w:val="000B7FED"/>
    <w:rsid w:val="000C038A"/>
    <w:rsid w:val="000C6598"/>
    <w:rsid w:val="000D44B3"/>
    <w:rsid w:val="00144A94"/>
    <w:rsid w:val="00145D43"/>
    <w:rsid w:val="00192C46"/>
    <w:rsid w:val="001A08B3"/>
    <w:rsid w:val="001A7B60"/>
    <w:rsid w:val="001B52F0"/>
    <w:rsid w:val="001B7A65"/>
    <w:rsid w:val="001C2CD3"/>
    <w:rsid w:val="001E41F3"/>
    <w:rsid w:val="002545F5"/>
    <w:rsid w:val="0026004D"/>
    <w:rsid w:val="002640DD"/>
    <w:rsid w:val="00273066"/>
    <w:rsid w:val="00274EBC"/>
    <w:rsid w:val="00275D12"/>
    <w:rsid w:val="00284FEB"/>
    <w:rsid w:val="002860C4"/>
    <w:rsid w:val="002B5741"/>
    <w:rsid w:val="002E472E"/>
    <w:rsid w:val="0030345C"/>
    <w:rsid w:val="00305409"/>
    <w:rsid w:val="003609EF"/>
    <w:rsid w:val="0036231A"/>
    <w:rsid w:val="00366871"/>
    <w:rsid w:val="00374DD4"/>
    <w:rsid w:val="00386C21"/>
    <w:rsid w:val="00390C77"/>
    <w:rsid w:val="003A5A00"/>
    <w:rsid w:val="003E1A36"/>
    <w:rsid w:val="00405AB7"/>
    <w:rsid w:val="00410371"/>
    <w:rsid w:val="004242F1"/>
    <w:rsid w:val="00484C74"/>
    <w:rsid w:val="004B75B7"/>
    <w:rsid w:val="00506B9F"/>
    <w:rsid w:val="0051580D"/>
    <w:rsid w:val="005165A9"/>
    <w:rsid w:val="00547111"/>
    <w:rsid w:val="00563B9E"/>
    <w:rsid w:val="005848A7"/>
    <w:rsid w:val="00592D74"/>
    <w:rsid w:val="005E2C44"/>
    <w:rsid w:val="00621188"/>
    <w:rsid w:val="006257ED"/>
    <w:rsid w:val="00665C47"/>
    <w:rsid w:val="006952B9"/>
    <w:rsid w:val="00695808"/>
    <w:rsid w:val="0069736B"/>
    <w:rsid w:val="006B0B0E"/>
    <w:rsid w:val="006B46FB"/>
    <w:rsid w:val="006E21FB"/>
    <w:rsid w:val="007119DE"/>
    <w:rsid w:val="00770E14"/>
    <w:rsid w:val="00774D6B"/>
    <w:rsid w:val="00792342"/>
    <w:rsid w:val="007977A8"/>
    <w:rsid w:val="007B512A"/>
    <w:rsid w:val="007C2097"/>
    <w:rsid w:val="007D6A07"/>
    <w:rsid w:val="007F7259"/>
    <w:rsid w:val="008040A8"/>
    <w:rsid w:val="00826C15"/>
    <w:rsid w:val="008279FA"/>
    <w:rsid w:val="008626E7"/>
    <w:rsid w:val="00870EE7"/>
    <w:rsid w:val="00873B0F"/>
    <w:rsid w:val="008863B9"/>
    <w:rsid w:val="008A45A6"/>
    <w:rsid w:val="008C3657"/>
    <w:rsid w:val="008E6C59"/>
    <w:rsid w:val="008F3789"/>
    <w:rsid w:val="008F686C"/>
    <w:rsid w:val="009148DE"/>
    <w:rsid w:val="00932856"/>
    <w:rsid w:val="00941E30"/>
    <w:rsid w:val="00971A2C"/>
    <w:rsid w:val="009777D9"/>
    <w:rsid w:val="00991B88"/>
    <w:rsid w:val="009A5753"/>
    <w:rsid w:val="009A579D"/>
    <w:rsid w:val="009E3297"/>
    <w:rsid w:val="009F734F"/>
    <w:rsid w:val="00A246B6"/>
    <w:rsid w:val="00A47E70"/>
    <w:rsid w:val="00A50CF0"/>
    <w:rsid w:val="00A51FF4"/>
    <w:rsid w:val="00A7671C"/>
    <w:rsid w:val="00AA2CBC"/>
    <w:rsid w:val="00AC5820"/>
    <w:rsid w:val="00AD1CD8"/>
    <w:rsid w:val="00B258BB"/>
    <w:rsid w:val="00B67B97"/>
    <w:rsid w:val="00B8330E"/>
    <w:rsid w:val="00B968C8"/>
    <w:rsid w:val="00BA3EC5"/>
    <w:rsid w:val="00BA51D9"/>
    <w:rsid w:val="00BB5DFC"/>
    <w:rsid w:val="00BD279D"/>
    <w:rsid w:val="00BD6BB8"/>
    <w:rsid w:val="00C521E4"/>
    <w:rsid w:val="00C66BA2"/>
    <w:rsid w:val="00C95985"/>
    <w:rsid w:val="00CC5026"/>
    <w:rsid w:val="00CC68D0"/>
    <w:rsid w:val="00D03F9A"/>
    <w:rsid w:val="00D06D51"/>
    <w:rsid w:val="00D24991"/>
    <w:rsid w:val="00D33816"/>
    <w:rsid w:val="00D50255"/>
    <w:rsid w:val="00D566ED"/>
    <w:rsid w:val="00D66520"/>
    <w:rsid w:val="00DE34CF"/>
    <w:rsid w:val="00E13F3D"/>
    <w:rsid w:val="00E34898"/>
    <w:rsid w:val="00EB09B7"/>
    <w:rsid w:val="00EE7D7C"/>
    <w:rsid w:val="00EF12C2"/>
    <w:rsid w:val="00F25D98"/>
    <w:rsid w:val="00F300FB"/>
    <w:rsid w:val="00FB38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90C77"/>
    <w:rPr>
      <w:rFonts w:ascii="Arial" w:hAnsi="Arial"/>
      <w:sz w:val="18"/>
      <w:lang w:val="en-GB" w:eastAsia="en-US"/>
    </w:rPr>
  </w:style>
  <w:style w:type="character" w:customStyle="1" w:styleId="B1Char1">
    <w:name w:val="B1 Char1"/>
    <w:link w:val="B1"/>
    <w:qFormat/>
    <w:rsid w:val="00390C77"/>
    <w:rPr>
      <w:rFonts w:ascii="Times New Roman" w:hAnsi="Times New Roman"/>
      <w:lang w:val="en-GB" w:eastAsia="en-US"/>
    </w:rPr>
  </w:style>
  <w:style w:type="character" w:customStyle="1" w:styleId="TAHCar">
    <w:name w:val="TAH Car"/>
    <w:link w:val="TAH"/>
    <w:qFormat/>
    <w:locked/>
    <w:rsid w:val="00390C77"/>
    <w:rPr>
      <w:rFonts w:ascii="Arial" w:hAnsi="Arial"/>
      <w:b/>
      <w:sz w:val="18"/>
      <w:lang w:val="en-GB" w:eastAsia="en-US"/>
    </w:rPr>
  </w:style>
  <w:style w:type="paragraph" w:customStyle="1" w:styleId="EmailDiscussion">
    <w:name w:val="EmailDiscussion"/>
    <w:basedOn w:val="a"/>
    <w:next w:val="a"/>
    <w:link w:val="EmailDiscussionChar"/>
    <w:qFormat/>
    <w:rsid w:val="00390C77"/>
    <w:pPr>
      <w:numPr>
        <w:numId w:val="2"/>
      </w:numPr>
      <w:tabs>
        <w:tab w:val="clear" w:pos="1619"/>
        <w:tab w:val="num" w:pos="459"/>
      </w:tabs>
      <w:spacing w:before="40" w:after="0" w:line="259" w:lineRule="auto"/>
      <w:ind w:left="459"/>
      <w:jc w:val="both"/>
    </w:pPr>
    <w:rPr>
      <w:rFonts w:ascii="Arial" w:eastAsia="MS Mincho" w:hAnsi="Arial"/>
      <w:b/>
      <w:szCs w:val="24"/>
      <w:lang w:eastAsia="en-GB"/>
    </w:rPr>
  </w:style>
  <w:style w:type="character" w:customStyle="1" w:styleId="EmailDiscussionChar">
    <w:name w:val="EmailDiscussion Char"/>
    <w:link w:val="EmailDiscussion"/>
    <w:qFormat/>
    <w:rsid w:val="00390C77"/>
    <w:rPr>
      <w:rFonts w:ascii="Arial" w:eastAsia="MS Mincho" w:hAnsi="Arial"/>
      <w:b/>
      <w:szCs w:val="24"/>
      <w:lang w:val="en-GB" w:eastAsia="en-GB"/>
    </w:rPr>
  </w:style>
  <w:style w:type="paragraph" w:styleId="af1">
    <w:name w:val="List Paragraph"/>
    <w:basedOn w:val="a"/>
    <w:uiPriority w:val="34"/>
    <w:qFormat/>
    <w:rsid w:val="00971A2C"/>
    <w:pPr>
      <w:ind w:firstLineChars="200" w:firstLine="420"/>
    </w:pPr>
  </w:style>
  <w:style w:type="character" w:customStyle="1" w:styleId="CRCoverPageZchn">
    <w:name w:val="CR Cover Page Zchn"/>
    <w:link w:val="CRCoverPage"/>
    <w:qFormat/>
    <w:rsid w:val="00971A2C"/>
    <w:rPr>
      <w:rFonts w:ascii="Arial" w:hAnsi="Arial"/>
      <w:lang w:val="en-GB" w:eastAsia="en-US"/>
    </w:rPr>
  </w:style>
  <w:style w:type="character" w:customStyle="1" w:styleId="B2Char">
    <w:name w:val="B2 Char"/>
    <w:link w:val="B2"/>
    <w:qFormat/>
    <w:rsid w:val="00EF12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4944">
      <w:bodyDiv w:val="1"/>
      <w:marLeft w:val="0"/>
      <w:marRight w:val="0"/>
      <w:marTop w:val="0"/>
      <w:marBottom w:val="0"/>
      <w:divBdr>
        <w:top w:val="none" w:sz="0" w:space="0" w:color="auto"/>
        <w:left w:val="none" w:sz="0" w:space="0" w:color="auto"/>
        <w:bottom w:val="none" w:sz="0" w:space="0" w:color="auto"/>
        <w:right w:val="none" w:sz="0" w:space="0" w:color="auto"/>
      </w:divBdr>
    </w:div>
    <w:div w:id="124810257">
      <w:bodyDiv w:val="1"/>
      <w:marLeft w:val="0"/>
      <w:marRight w:val="0"/>
      <w:marTop w:val="0"/>
      <w:marBottom w:val="0"/>
      <w:divBdr>
        <w:top w:val="none" w:sz="0" w:space="0" w:color="auto"/>
        <w:left w:val="none" w:sz="0" w:space="0" w:color="auto"/>
        <w:bottom w:val="none" w:sz="0" w:space="0" w:color="auto"/>
        <w:right w:val="none" w:sz="0" w:space="0" w:color="auto"/>
      </w:divBdr>
    </w:div>
    <w:div w:id="283273813">
      <w:bodyDiv w:val="1"/>
      <w:marLeft w:val="0"/>
      <w:marRight w:val="0"/>
      <w:marTop w:val="0"/>
      <w:marBottom w:val="0"/>
      <w:divBdr>
        <w:top w:val="none" w:sz="0" w:space="0" w:color="auto"/>
        <w:left w:val="none" w:sz="0" w:space="0" w:color="auto"/>
        <w:bottom w:val="none" w:sz="0" w:space="0" w:color="auto"/>
        <w:right w:val="none" w:sz="0" w:space="0" w:color="auto"/>
      </w:divBdr>
    </w:div>
    <w:div w:id="12697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60F0A-A0F4-4153-981D-E09F32E8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5487</Words>
  <Characters>31278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12</cp:revision>
  <cp:lastPrinted>1899-12-31T23:00:00Z</cp:lastPrinted>
  <dcterms:created xsi:type="dcterms:W3CDTF">2022-02-01T05:38:00Z</dcterms:created>
  <dcterms:modified xsi:type="dcterms:W3CDTF">2022-04-26T04:17:00Z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